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8F4478" w:rsidR="001E41F3" w:rsidRDefault="001E41F3">
      <w:pPr>
        <w:pStyle w:val="CRCoverPage"/>
        <w:tabs>
          <w:tab w:val="right" w:pos="9639"/>
        </w:tabs>
        <w:spacing w:after="0"/>
        <w:rPr>
          <w:b/>
          <w:i/>
          <w:noProof/>
          <w:sz w:val="28"/>
        </w:rPr>
      </w:pPr>
      <w:r>
        <w:rPr>
          <w:b/>
          <w:noProof/>
          <w:sz w:val="24"/>
        </w:rPr>
        <w:t>3GPP TSG-</w:t>
      </w:r>
      <w:r w:rsidR="00554D69">
        <w:rPr>
          <w:b/>
          <w:noProof/>
          <w:sz w:val="24"/>
        </w:rPr>
        <w:t>RAN2 WG2 Meeting #12</w:t>
      </w:r>
      <w:r w:rsidR="00197F4B">
        <w:rPr>
          <w:b/>
          <w:noProof/>
          <w:sz w:val="24"/>
        </w:rPr>
        <w:t>3</w:t>
      </w:r>
      <w:r>
        <w:rPr>
          <w:b/>
          <w:i/>
          <w:noProof/>
          <w:sz w:val="28"/>
        </w:rPr>
        <w:tab/>
      </w:r>
      <w:r w:rsidR="00554D69" w:rsidRPr="00C31E51">
        <w:rPr>
          <w:b/>
          <w:noProof/>
          <w:sz w:val="24"/>
        </w:rPr>
        <w:t>R2-2</w:t>
      </w:r>
      <w:r w:rsidR="008E72F4" w:rsidRPr="00C31E51">
        <w:rPr>
          <w:b/>
          <w:noProof/>
          <w:sz w:val="24"/>
        </w:rPr>
        <w:t>3</w:t>
      </w:r>
      <w:r w:rsidR="00D82378">
        <w:rPr>
          <w:b/>
          <w:noProof/>
          <w:sz w:val="24"/>
        </w:rPr>
        <w:t>09258</w:t>
      </w:r>
    </w:p>
    <w:p w14:paraId="7CB45193" w14:textId="57B21F40" w:rsidR="001E41F3" w:rsidRDefault="00ED79F3" w:rsidP="005E2C44">
      <w:pPr>
        <w:pStyle w:val="CRCoverPage"/>
        <w:outlineLvl w:val="0"/>
        <w:rPr>
          <w:b/>
          <w:noProof/>
          <w:sz w:val="24"/>
        </w:rPr>
      </w:pPr>
      <w:r>
        <w:rPr>
          <w:b/>
          <w:sz w:val="24"/>
          <w:lang w:eastAsia="zh-CN"/>
        </w:rPr>
        <w:t>Toulouse, France, 21 – 25 Au</w:t>
      </w:r>
      <w:r w:rsidR="009731E5">
        <w:rPr>
          <w:b/>
          <w:sz w:val="24"/>
          <w:lang w:eastAsia="zh-CN"/>
        </w:rPr>
        <w:t>gust,</w:t>
      </w:r>
      <w:r>
        <w:rPr>
          <w:b/>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437BE8" w:rsidR="001E41F3" w:rsidRPr="00410371" w:rsidRDefault="00E63707"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85E19" w:rsidR="001E41F3" w:rsidRPr="00410371" w:rsidRDefault="00D82378" w:rsidP="00731E69">
            <w:pPr>
              <w:pStyle w:val="CRCoverPage"/>
              <w:spacing w:after="0"/>
              <w:jc w:val="center"/>
              <w:rPr>
                <w:noProof/>
              </w:rPr>
            </w:pPr>
            <w:r>
              <w:rPr>
                <w:b/>
                <w:noProof/>
                <w:sz w:val="28"/>
              </w:rPr>
              <w:t>4301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92179" w:rsidR="001E41F3" w:rsidRPr="00410371" w:rsidRDefault="00731E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EE813C" w:rsidR="001E41F3" w:rsidRPr="00410371" w:rsidRDefault="005B04B2">
            <w:pPr>
              <w:pStyle w:val="CRCoverPage"/>
              <w:spacing w:after="0"/>
              <w:jc w:val="center"/>
              <w:rPr>
                <w:noProof/>
                <w:sz w:val="28"/>
              </w:rPr>
            </w:pPr>
            <w:r>
              <w:rPr>
                <w:b/>
                <w:noProof/>
                <w:sz w:val="28"/>
              </w:rPr>
              <w:t>16.</w:t>
            </w:r>
            <w:r w:rsidR="00C96086">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99110A" w:rsidR="00F25D98" w:rsidRDefault="00F25D98" w:rsidP="001E41F3">
            <w:pPr>
              <w:pStyle w:val="CRCoverPage"/>
              <w:spacing w:after="0"/>
              <w:jc w:val="center"/>
              <w:rPr>
                <w:b/>
                <w:caps/>
                <w:noProof/>
                <w:lang w:eastAsia="zh-CN"/>
              </w:rPr>
            </w:pP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E83729" w:rsidR="00F25D98" w:rsidRDefault="003944C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5B663" w:rsidR="001E41F3" w:rsidRDefault="00D65A49">
            <w:pPr>
              <w:pStyle w:val="CRCoverPage"/>
              <w:spacing w:after="0"/>
              <w:ind w:left="100"/>
              <w:rPr>
                <w:noProof/>
              </w:rPr>
            </w:pPr>
            <w:r>
              <w:rPr>
                <w:noProof/>
              </w:rPr>
              <w:t xml:space="preserve">Correction on </w:t>
            </w:r>
            <w:r w:rsidRPr="00D65A49">
              <w:rPr>
                <w:noProof/>
              </w:rPr>
              <w:t>location configuration for WLAN, BT and sensor for SON and MDT features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AAF8E" w:rsidR="001E41F3" w:rsidRDefault="000C52E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3CC20" w:rsidR="001E41F3" w:rsidRDefault="000C52E7"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B38B4" w14:paraId="50563E52" w14:textId="77777777" w:rsidTr="00547111">
        <w:tc>
          <w:tcPr>
            <w:tcW w:w="1843" w:type="dxa"/>
            <w:tcBorders>
              <w:left w:val="single" w:sz="4" w:space="0" w:color="auto"/>
            </w:tcBorders>
          </w:tcPr>
          <w:p w14:paraId="32C381B7" w14:textId="77777777" w:rsidR="009B38B4" w:rsidRDefault="009B38B4" w:rsidP="009B38B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4B6E90C" w:rsidR="009B38B4" w:rsidRDefault="009B38B4" w:rsidP="009B38B4">
            <w:pPr>
              <w:pStyle w:val="CRCoverPage"/>
              <w:spacing w:after="0"/>
              <w:ind w:left="100"/>
              <w:rPr>
                <w:noProof/>
              </w:rPr>
            </w:pPr>
            <w:r>
              <w:t>NR_SON_MDT-Core</w:t>
            </w:r>
          </w:p>
        </w:tc>
        <w:tc>
          <w:tcPr>
            <w:tcW w:w="567" w:type="dxa"/>
            <w:tcBorders>
              <w:left w:val="nil"/>
            </w:tcBorders>
          </w:tcPr>
          <w:p w14:paraId="61A86BCF" w14:textId="77777777" w:rsidR="009B38B4" w:rsidRDefault="009B38B4" w:rsidP="009B38B4">
            <w:pPr>
              <w:pStyle w:val="CRCoverPage"/>
              <w:spacing w:after="0"/>
              <w:ind w:right="100"/>
              <w:rPr>
                <w:noProof/>
              </w:rPr>
            </w:pPr>
          </w:p>
        </w:tc>
        <w:tc>
          <w:tcPr>
            <w:tcW w:w="1417" w:type="dxa"/>
            <w:gridSpan w:val="3"/>
            <w:tcBorders>
              <w:left w:val="nil"/>
            </w:tcBorders>
          </w:tcPr>
          <w:p w14:paraId="153CBFB1" w14:textId="77777777" w:rsidR="009B38B4" w:rsidRDefault="009B38B4" w:rsidP="009B38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B24BF" w:rsidR="009B38B4" w:rsidRDefault="009B38B4" w:rsidP="009B38B4">
            <w:pPr>
              <w:pStyle w:val="CRCoverPage"/>
              <w:spacing w:after="0"/>
              <w:ind w:left="100"/>
              <w:rPr>
                <w:noProof/>
              </w:rPr>
            </w:pPr>
            <w:r>
              <w:t>2023-08-24</w:t>
            </w:r>
          </w:p>
        </w:tc>
      </w:tr>
      <w:tr w:rsidR="009B38B4" w14:paraId="690C7843" w14:textId="77777777" w:rsidTr="00547111">
        <w:tc>
          <w:tcPr>
            <w:tcW w:w="1843" w:type="dxa"/>
            <w:tcBorders>
              <w:left w:val="single" w:sz="4" w:space="0" w:color="auto"/>
            </w:tcBorders>
          </w:tcPr>
          <w:p w14:paraId="17A1A642" w14:textId="77777777" w:rsidR="009B38B4" w:rsidRDefault="009B38B4" w:rsidP="009B38B4">
            <w:pPr>
              <w:pStyle w:val="CRCoverPage"/>
              <w:spacing w:after="0"/>
              <w:rPr>
                <w:b/>
                <w:i/>
                <w:noProof/>
                <w:sz w:val="8"/>
                <w:szCs w:val="8"/>
              </w:rPr>
            </w:pPr>
          </w:p>
        </w:tc>
        <w:tc>
          <w:tcPr>
            <w:tcW w:w="1986" w:type="dxa"/>
            <w:gridSpan w:val="4"/>
          </w:tcPr>
          <w:p w14:paraId="2F73FCFB" w14:textId="77777777" w:rsidR="009B38B4" w:rsidRDefault="009B38B4" w:rsidP="009B38B4">
            <w:pPr>
              <w:pStyle w:val="CRCoverPage"/>
              <w:spacing w:after="0"/>
              <w:rPr>
                <w:noProof/>
                <w:sz w:val="8"/>
                <w:szCs w:val="8"/>
              </w:rPr>
            </w:pPr>
          </w:p>
        </w:tc>
        <w:tc>
          <w:tcPr>
            <w:tcW w:w="2267" w:type="dxa"/>
            <w:gridSpan w:val="2"/>
          </w:tcPr>
          <w:p w14:paraId="0FBCFC35" w14:textId="77777777" w:rsidR="009B38B4" w:rsidRDefault="009B38B4" w:rsidP="009B38B4">
            <w:pPr>
              <w:pStyle w:val="CRCoverPage"/>
              <w:spacing w:after="0"/>
              <w:rPr>
                <w:noProof/>
                <w:sz w:val="8"/>
                <w:szCs w:val="8"/>
              </w:rPr>
            </w:pPr>
          </w:p>
        </w:tc>
        <w:tc>
          <w:tcPr>
            <w:tcW w:w="1417" w:type="dxa"/>
            <w:gridSpan w:val="3"/>
          </w:tcPr>
          <w:p w14:paraId="60243A9E" w14:textId="77777777" w:rsidR="009B38B4" w:rsidRDefault="009B38B4" w:rsidP="009B38B4">
            <w:pPr>
              <w:pStyle w:val="CRCoverPage"/>
              <w:spacing w:after="0"/>
              <w:rPr>
                <w:noProof/>
                <w:sz w:val="8"/>
                <w:szCs w:val="8"/>
              </w:rPr>
            </w:pPr>
          </w:p>
        </w:tc>
        <w:tc>
          <w:tcPr>
            <w:tcW w:w="2127" w:type="dxa"/>
            <w:tcBorders>
              <w:right w:val="single" w:sz="4" w:space="0" w:color="auto"/>
            </w:tcBorders>
          </w:tcPr>
          <w:p w14:paraId="68E9B688" w14:textId="77777777" w:rsidR="009B38B4" w:rsidRDefault="009B38B4" w:rsidP="009B38B4">
            <w:pPr>
              <w:pStyle w:val="CRCoverPage"/>
              <w:spacing w:after="0"/>
              <w:rPr>
                <w:noProof/>
                <w:sz w:val="8"/>
                <w:szCs w:val="8"/>
              </w:rPr>
            </w:pPr>
          </w:p>
        </w:tc>
      </w:tr>
      <w:tr w:rsidR="009B38B4" w14:paraId="13D4AF59" w14:textId="77777777" w:rsidTr="00547111">
        <w:trPr>
          <w:cantSplit/>
        </w:trPr>
        <w:tc>
          <w:tcPr>
            <w:tcW w:w="1843" w:type="dxa"/>
            <w:tcBorders>
              <w:left w:val="single" w:sz="4" w:space="0" w:color="auto"/>
            </w:tcBorders>
          </w:tcPr>
          <w:p w14:paraId="1E6EA205" w14:textId="77777777" w:rsidR="009B38B4" w:rsidRDefault="009B38B4" w:rsidP="009B38B4">
            <w:pPr>
              <w:pStyle w:val="CRCoverPage"/>
              <w:tabs>
                <w:tab w:val="right" w:pos="1759"/>
              </w:tabs>
              <w:spacing w:after="0"/>
              <w:rPr>
                <w:b/>
                <w:i/>
                <w:noProof/>
              </w:rPr>
            </w:pPr>
            <w:r>
              <w:rPr>
                <w:b/>
                <w:i/>
                <w:noProof/>
              </w:rPr>
              <w:t>Category:</w:t>
            </w:r>
          </w:p>
        </w:tc>
        <w:tc>
          <w:tcPr>
            <w:tcW w:w="851" w:type="dxa"/>
            <w:shd w:val="pct30" w:color="FFFF00" w:fill="auto"/>
          </w:tcPr>
          <w:p w14:paraId="154A6113" w14:textId="64088D2F" w:rsidR="009B38B4" w:rsidRDefault="009B38B4" w:rsidP="009B38B4">
            <w:pPr>
              <w:pStyle w:val="CRCoverPage"/>
              <w:spacing w:after="0"/>
              <w:ind w:left="100" w:right="-609"/>
              <w:rPr>
                <w:b/>
                <w:noProof/>
              </w:rPr>
            </w:pPr>
            <w:r>
              <w:t>F</w:t>
            </w:r>
          </w:p>
        </w:tc>
        <w:tc>
          <w:tcPr>
            <w:tcW w:w="3402" w:type="dxa"/>
            <w:gridSpan w:val="5"/>
            <w:tcBorders>
              <w:left w:val="nil"/>
            </w:tcBorders>
          </w:tcPr>
          <w:p w14:paraId="617AE5C6" w14:textId="77777777" w:rsidR="009B38B4" w:rsidRDefault="009B38B4" w:rsidP="009B38B4">
            <w:pPr>
              <w:pStyle w:val="CRCoverPage"/>
              <w:spacing w:after="0"/>
              <w:rPr>
                <w:noProof/>
              </w:rPr>
            </w:pPr>
          </w:p>
        </w:tc>
        <w:tc>
          <w:tcPr>
            <w:tcW w:w="1417" w:type="dxa"/>
            <w:gridSpan w:val="3"/>
            <w:tcBorders>
              <w:left w:val="nil"/>
            </w:tcBorders>
          </w:tcPr>
          <w:p w14:paraId="42CDCEE5" w14:textId="77777777" w:rsidR="009B38B4" w:rsidRDefault="009B38B4" w:rsidP="009B38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313DB" w:rsidR="009B38B4" w:rsidRDefault="009B38B4" w:rsidP="009B38B4">
            <w:pPr>
              <w:pStyle w:val="CRCoverPage"/>
              <w:spacing w:after="0"/>
              <w:ind w:left="100"/>
              <w:rPr>
                <w:noProof/>
              </w:rPr>
            </w:pPr>
            <w:r>
              <w:t>Rel-16</w:t>
            </w:r>
          </w:p>
        </w:tc>
      </w:tr>
      <w:tr w:rsidR="009B38B4" w14:paraId="30122F0C" w14:textId="77777777" w:rsidTr="00547111">
        <w:tc>
          <w:tcPr>
            <w:tcW w:w="1843" w:type="dxa"/>
            <w:tcBorders>
              <w:left w:val="single" w:sz="4" w:space="0" w:color="auto"/>
              <w:bottom w:val="single" w:sz="4" w:space="0" w:color="auto"/>
            </w:tcBorders>
          </w:tcPr>
          <w:p w14:paraId="615796D0" w14:textId="77777777" w:rsidR="009B38B4" w:rsidRDefault="009B38B4" w:rsidP="009B38B4">
            <w:pPr>
              <w:pStyle w:val="CRCoverPage"/>
              <w:spacing w:after="0"/>
              <w:rPr>
                <w:b/>
                <w:i/>
                <w:noProof/>
              </w:rPr>
            </w:pPr>
          </w:p>
        </w:tc>
        <w:tc>
          <w:tcPr>
            <w:tcW w:w="4677" w:type="dxa"/>
            <w:gridSpan w:val="8"/>
            <w:tcBorders>
              <w:bottom w:val="single" w:sz="4" w:space="0" w:color="auto"/>
            </w:tcBorders>
          </w:tcPr>
          <w:p w14:paraId="78418D37" w14:textId="77777777" w:rsidR="009B38B4" w:rsidRDefault="009B38B4" w:rsidP="009B38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B38B4" w:rsidRDefault="009B38B4" w:rsidP="009B38B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B38B4" w:rsidRPr="007C2097" w:rsidRDefault="009B38B4" w:rsidP="009B38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B38B4" w14:paraId="7FBEB8E7" w14:textId="77777777" w:rsidTr="00547111">
        <w:tc>
          <w:tcPr>
            <w:tcW w:w="1843" w:type="dxa"/>
          </w:tcPr>
          <w:p w14:paraId="44A3A604" w14:textId="77777777" w:rsidR="009B38B4" w:rsidRDefault="009B38B4" w:rsidP="009B38B4">
            <w:pPr>
              <w:pStyle w:val="CRCoverPage"/>
              <w:spacing w:after="0"/>
              <w:rPr>
                <w:b/>
                <w:i/>
                <w:noProof/>
                <w:sz w:val="8"/>
                <w:szCs w:val="8"/>
              </w:rPr>
            </w:pPr>
          </w:p>
        </w:tc>
        <w:tc>
          <w:tcPr>
            <w:tcW w:w="7797" w:type="dxa"/>
            <w:gridSpan w:val="10"/>
          </w:tcPr>
          <w:p w14:paraId="5524CC4E" w14:textId="77777777" w:rsidR="009B38B4" w:rsidRDefault="009B38B4" w:rsidP="009B38B4">
            <w:pPr>
              <w:pStyle w:val="CRCoverPage"/>
              <w:spacing w:after="0"/>
              <w:rPr>
                <w:noProof/>
                <w:sz w:val="8"/>
                <w:szCs w:val="8"/>
              </w:rPr>
            </w:pPr>
          </w:p>
        </w:tc>
      </w:tr>
      <w:tr w:rsidR="009B38B4" w14:paraId="1256F52C" w14:textId="77777777" w:rsidTr="00547111">
        <w:tc>
          <w:tcPr>
            <w:tcW w:w="2694" w:type="dxa"/>
            <w:gridSpan w:val="2"/>
            <w:tcBorders>
              <w:top w:val="single" w:sz="4" w:space="0" w:color="auto"/>
              <w:left w:val="single" w:sz="4" w:space="0" w:color="auto"/>
            </w:tcBorders>
          </w:tcPr>
          <w:p w14:paraId="52C87DB0" w14:textId="77777777" w:rsidR="009B38B4" w:rsidRDefault="009B38B4" w:rsidP="009B38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8AD4C" w14:textId="32B37FAE" w:rsidR="009B38B4" w:rsidRDefault="009B38B4" w:rsidP="009B38B4">
            <w:pPr>
              <w:pStyle w:val="CRCoverPage"/>
              <w:spacing w:after="0"/>
              <w:ind w:left="100"/>
              <w:rPr>
                <w:noProof/>
                <w:lang w:eastAsia="zh-CN"/>
              </w:rPr>
            </w:pPr>
            <w:r>
              <w:rPr>
                <w:rFonts w:hint="eastAsia"/>
                <w:noProof/>
                <w:lang w:eastAsia="zh-CN"/>
              </w:rPr>
              <w:t>R</w:t>
            </w:r>
            <w:r>
              <w:rPr>
                <w:noProof/>
                <w:lang w:eastAsia="zh-CN"/>
              </w:rPr>
              <w:t>AN2#123 made the following agreements:</w:t>
            </w:r>
          </w:p>
          <w:p w14:paraId="080D2031" w14:textId="77777777" w:rsidR="009B38B4" w:rsidRDefault="009B38B4" w:rsidP="009B38B4">
            <w:pPr>
              <w:pStyle w:val="CRCoverPage"/>
              <w:spacing w:after="0"/>
              <w:ind w:left="100"/>
              <w:rPr>
                <w:noProof/>
                <w:lang w:eastAsia="zh-CN"/>
              </w:rPr>
            </w:pPr>
            <w:r>
              <w:rPr>
                <w:noProof/>
                <w:lang w:eastAsia="zh-CN"/>
              </w:rPr>
              <w:t>1</w:t>
            </w:r>
            <w:r>
              <w:rPr>
                <w:noProof/>
                <w:lang w:eastAsia="zh-CN"/>
              </w:rPr>
              <w:tab/>
              <w:t>NR can configure IE btNameList, only if NR configures IE includeBT-Meas for one or more measurements (measurement reports)</w:t>
            </w:r>
          </w:p>
          <w:p w14:paraId="7A98BAA2" w14:textId="1B037B40" w:rsidR="009B38B4" w:rsidRDefault="009B38B4" w:rsidP="009B38B4">
            <w:pPr>
              <w:pStyle w:val="CRCoverPage"/>
              <w:spacing w:after="0"/>
              <w:ind w:left="100"/>
              <w:rPr>
                <w:noProof/>
                <w:lang w:eastAsia="zh-CN"/>
              </w:rPr>
            </w:pPr>
            <w:r>
              <w:rPr>
                <w:noProof/>
                <w:lang w:eastAsia="zh-CN"/>
              </w:rPr>
              <w:t>2</w:t>
            </w:r>
            <w:r>
              <w:rPr>
                <w:noProof/>
                <w:lang w:eastAsia="zh-CN"/>
              </w:rPr>
              <w:tab/>
              <w:t>NR can configure IE wlanNameList, only if NR configures IE includeWLAN-Meas for one or more measurements (measurement reports)</w:t>
            </w:r>
          </w:p>
          <w:p w14:paraId="521ED4A8" w14:textId="503CD9F4" w:rsidR="009B38B4" w:rsidRPr="009202AF" w:rsidRDefault="009B38B4" w:rsidP="009B38B4">
            <w:pPr>
              <w:pStyle w:val="CRCoverPage"/>
              <w:spacing w:after="0"/>
              <w:ind w:left="100"/>
              <w:rPr>
                <w:noProof/>
                <w:lang w:eastAsia="zh-CN"/>
              </w:rPr>
            </w:pPr>
            <w:r>
              <w:rPr>
                <w:noProof/>
                <w:lang w:eastAsia="zh-CN"/>
              </w:rPr>
              <w:t>3</w:t>
            </w:r>
            <w:r>
              <w:rPr>
                <w:noProof/>
                <w:lang w:eastAsia="zh-CN"/>
              </w:rPr>
              <w:tab/>
              <w:t>NR can configure IE sensorNameList, only if NR configures IE includeSensor-Meas for one or more measurements (measurement reports)</w:t>
            </w:r>
          </w:p>
          <w:p w14:paraId="387F273B" w14:textId="2B35F9B9" w:rsidR="009B38B4" w:rsidRDefault="009B38B4" w:rsidP="009B38B4">
            <w:pPr>
              <w:pStyle w:val="CRCoverPage"/>
              <w:spacing w:after="0"/>
              <w:ind w:left="100"/>
              <w:rPr>
                <w:noProof/>
                <w:lang w:eastAsia="zh-CN"/>
              </w:rPr>
            </w:pPr>
          </w:p>
          <w:p w14:paraId="50BA066F" w14:textId="3898C0D2" w:rsidR="009B38B4" w:rsidRDefault="009B38B4" w:rsidP="009B38B4">
            <w:pPr>
              <w:pStyle w:val="CRCoverPage"/>
              <w:spacing w:after="0"/>
              <w:ind w:left="100"/>
              <w:rPr>
                <w:noProof/>
                <w:lang w:eastAsia="zh-CN"/>
              </w:rPr>
            </w:pPr>
            <w:r>
              <w:rPr>
                <w:noProof/>
                <w:lang w:eastAsia="zh-CN"/>
              </w:rPr>
              <w:t>And then these agreements should be captured in the current specification.</w:t>
            </w:r>
          </w:p>
          <w:p w14:paraId="708AA7DE" w14:textId="21B9E8A7" w:rsidR="009B38B4" w:rsidRDefault="009B38B4" w:rsidP="009B38B4">
            <w:pPr>
              <w:pStyle w:val="CRCoverPage"/>
              <w:spacing w:after="0"/>
              <w:ind w:left="100"/>
              <w:rPr>
                <w:noProof/>
                <w:lang w:eastAsia="zh-CN"/>
              </w:rPr>
            </w:pPr>
          </w:p>
        </w:tc>
      </w:tr>
      <w:tr w:rsidR="009B38B4" w14:paraId="4CA74D09" w14:textId="77777777" w:rsidTr="00547111">
        <w:tc>
          <w:tcPr>
            <w:tcW w:w="2694" w:type="dxa"/>
            <w:gridSpan w:val="2"/>
            <w:tcBorders>
              <w:left w:val="single" w:sz="4" w:space="0" w:color="auto"/>
            </w:tcBorders>
          </w:tcPr>
          <w:p w14:paraId="2D0866D6" w14:textId="77777777" w:rsidR="009B38B4" w:rsidRDefault="009B38B4" w:rsidP="009B38B4">
            <w:pPr>
              <w:pStyle w:val="CRCoverPage"/>
              <w:spacing w:after="0"/>
              <w:rPr>
                <w:b/>
                <w:i/>
                <w:noProof/>
                <w:sz w:val="8"/>
                <w:szCs w:val="8"/>
              </w:rPr>
            </w:pPr>
          </w:p>
        </w:tc>
        <w:tc>
          <w:tcPr>
            <w:tcW w:w="6946" w:type="dxa"/>
            <w:gridSpan w:val="9"/>
            <w:tcBorders>
              <w:right w:val="single" w:sz="4" w:space="0" w:color="auto"/>
            </w:tcBorders>
          </w:tcPr>
          <w:p w14:paraId="365DEF04" w14:textId="77777777" w:rsidR="009B38B4" w:rsidRDefault="009B38B4" w:rsidP="009B38B4">
            <w:pPr>
              <w:pStyle w:val="CRCoverPage"/>
              <w:spacing w:after="0"/>
              <w:rPr>
                <w:noProof/>
                <w:sz w:val="8"/>
                <w:szCs w:val="8"/>
              </w:rPr>
            </w:pPr>
          </w:p>
        </w:tc>
      </w:tr>
      <w:tr w:rsidR="009B38B4" w14:paraId="21016551" w14:textId="77777777" w:rsidTr="00547111">
        <w:tc>
          <w:tcPr>
            <w:tcW w:w="2694" w:type="dxa"/>
            <w:gridSpan w:val="2"/>
            <w:tcBorders>
              <w:left w:val="single" w:sz="4" w:space="0" w:color="auto"/>
            </w:tcBorders>
          </w:tcPr>
          <w:p w14:paraId="49433147" w14:textId="77777777" w:rsidR="009B38B4" w:rsidRDefault="009B38B4" w:rsidP="009B38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2A92E5" w14:textId="21D59013" w:rsidR="009B38B4" w:rsidRDefault="009B38B4" w:rsidP="009B38B4">
            <w:pPr>
              <w:pStyle w:val="CRCoverPage"/>
              <w:spacing w:after="0"/>
              <w:ind w:left="100"/>
              <w:rPr>
                <w:noProof/>
                <w:lang w:eastAsia="zh-CN"/>
              </w:rPr>
            </w:pPr>
            <w:r>
              <w:rPr>
                <w:noProof/>
                <w:lang w:eastAsia="zh-CN"/>
              </w:rPr>
              <w:t>For the otherConfig IE, some corrections are made.</w:t>
            </w:r>
          </w:p>
          <w:p w14:paraId="19050032" w14:textId="77777777" w:rsidR="009B38B4" w:rsidRDefault="009B38B4" w:rsidP="009B38B4">
            <w:pPr>
              <w:pStyle w:val="CRCoverPage"/>
              <w:spacing w:after="0"/>
              <w:ind w:left="100"/>
              <w:rPr>
                <w:noProof/>
                <w:lang w:eastAsia="zh-CN"/>
              </w:rPr>
            </w:pPr>
          </w:p>
          <w:p w14:paraId="71309D52" w14:textId="39B28279" w:rsidR="009B38B4" w:rsidRPr="00A82F6D" w:rsidRDefault="009B38B4" w:rsidP="009B38B4">
            <w:pPr>
              <w:pStyle w:val="CRCoverPage"/>
              <w:spacing w:after="0"/>
              <w:ind w:left="100"/>
              <w:rPr>
                <w:noProof/>
                <w:u w:val="single"/>
                <w:lang w:eastAsia="zh-CN"/>
              </w:rPr>
            </w:pPr>
            <w:r w:rsidRPr="00A82F6D">
              <w:rPr>
                <w:noProof/>
                <w:u w:val="single"/>
                <w:lang w:eastAsia="zh-CN"/>
              </w:rPr>
              <w:t>Add field description for btNameList:</w:t>
            </w:r>
          </w:p>
          <w:p w14:paraId="10443713" w14:textId="046FF8FF" w:rsidR="009B38B4" w:rsidRPr="00A82F6D" w:rsidRDefault="009B38B4" w:rsidP="009B38B4">
            <w:pPr>
              <w:pStyle w:val="CRCoverPage"/>
              <w:spacing w:after="0"/>
              <w:ind w:left="100"/>
              <w:rPr>
                <w:noProof/>
                <w:lang w:eastAsia="zh-CN"/>
              </w:rPr>
            </w:pPr>
            <w:r w:rsidRPr="0058266E">
              <w:rPr>
                <w:rFonts w:eastAsia="Times New Roman"/>
                <w:lang w:eastAsia="sv-SE"/>
              </w:rPr>
              <w:t xml:space="preserve">Configuration for the UE to report measurements from specific </w:t>
            </w:r>
            <w:r w:rsidRPr="00A82F6D">
              <w:rPr>
                <w:rFonts w:eastAsia="Times New Roman"/>
                <w:lang w:eastAsia="sv-SE"/>
              </w:rPr>
              <w:t>Bluetooth beacons</w:t>
            </w:r>
            <w:r w:rsidRPr="0058266E">
              <w:rPr>
                <w:rFonts w:eastAsia="Times New Roman"/>
                <w:lang w:eastAsia="sv-SE"/>
              </w:rPr>
              <w:t>.</w:t>
            </w:r>
            <w:r w:rsidRPr="00A82F6D">
              <w:rPr>
                <w:rFonts w:eastAsia="Times New Roman"/>
                <w:lang w:eastAsia="sv-SE"/>
              </w:rPr>
              <w:t xml:space="preserve"> </w:t>
            </w:r>
            <w:r w:rsidRPr="0058266E">
              <w:rPr>
                <w:rFonts w:eastAsia="Times New Roman"/>
                <w:bCs/>
                <w:lang w:eastAsia="en-GB"/>
              </w:rPr>
              <w:t>N</w:t>
            </w:r>
            <w:r w:rsidR="00073212">
              <w:rPr>
                <w:rFonts w:eastAsia="Times New Roman"/>
                <w:bCs/>
                <w:lang w:eastAsia="en-GB"/>
              </w:rPr>
              <w:t>G-RAN</w:t>
            </w:r>
            <w:r w:rsidRPr="0058266E">
              <w:rPr>
                <w:rFonts w:eastAsia="Times New Roman"/>
                <w:bCs/>
                <w:lang w:eastAsia="en-GB"/>
              </w:rPr>
              <w:t xml:space="preserve"> configures the field if </w:t>
            </w:r>
            <w:r w:rsidRPr="00A82F6D">
              <w:rPr>
                <w:rFonts w:eastAsia="Times New Roman"/>
                <w:bCs/>
                <w:i/>
                <w:lang w:eastAsia="en-GB"/>
              </w:rPr>
              <w:t>includeBT-Meas</w:t>
            </w:r>
            <w:r w:rsidRPr="0058266E">
              <w:rPr>
                <w:rFonts w:eastAsia="Times New Roman"/>
                <w:bCs/>
                <w:lang w:eastAsia="en-GB"/>
              </w:rPr>
              <w:t xml:space="preserve"> is configured for one or more measurements.</w:t>
            </w:r>
          </w:p>
          <w:p w14:paraId="4BFE40C3" w14:textId="38F1A8F6" w:rsidR="009B38B4" w:rsidRPr="00A82F6D" w:rsidRDefault="009B38B4" w:rsidP="009B38B4">
            <w:pPr>
              <w:pStyle w:val="CRCoverPage"/>
              <w:spacing w:after="0"/>
              <w:ind w:left="100"/>
              <w:rPr>
                <w:noProof/>
                <w:lang w:eastAsia="zh-CN"/>
              </w:rPr>
            </w:pPr>
          </w:p>
          <w:p w14:paraId="29EBC4AD" w14:textId="3679F419" w:rsidR="009B38B4" w:rsidRPr="00A82F6D" w:rsidRDefault="009B38B4" w:rsidP="009B38B4">
            <w:pPr>
              <w:pStyle w:val="CRCoverPage"/>
              <w:spacing w:after="0"/>
              <w:ind w:left="100"/>
              <w:rPr>
                <w:noProof/>
                <w:u w:val="single"/>
                <w:lang w:eastAsia="zh-CN"/>
              </w:rPr>
            </w:pPr>
            <w:r w:rsidRPr="00A82F6D">
              <w:rPr>
                <w:noProof/>
                <w:u w:val="single"/>
                <w:lang w:eastAsia="zh-CN"/>
              </w:rPr>
              <w:t>Add field description for wlanNameList:</w:t>
            </w:r>
          </w:p>
          <w:p w14:paraId="7F962ED5" w14:textId="796FC1E6" w:rsidR="009B38B4" w:rsidRPr="00A82F6D" w:rsidRDefault="009B38B4" w:rsidP="009B38B4">
            <w:pPr>
              <w:pStyle w:val="CRCoverPage"/>
              <w:spacing w:after="0"/>
              <w:ind w:left="100"/>
              <w:rPr>
                <w:noProof/>
                <w:lang w:eastAsia="zh-CN"/>
              </w:rPr>
            </w:pPr>
            <w:r w:rsidRPr="0058266E">
              <w:rPr>
                <w:rFonts w:eastAsia="Times New Roman"/>
                <w:lang w:eastAsia="sv-SE"/>
              </w:rPr>
              <w:t xml:space="preserve">Configuration for the UE to report measurements from specific </w:t>
            </w:r>
            <w:r w:rsidRPr="00A82F6D">
              <w:rPr>
                <w:rFonts w:eastAsia="Times New Roman"/>
                <w:lang w:eastAsia="sv-SE"/>
              </w:rPr>
              <w:t>WLAN APs</w:t>
            </w:r>
            <w:r w:rsidRPr="0058266E">
              <w:rPr>
                <w:rFonts w:eastAsia="Times New Roman"/>
                <w:lang w:eastAsia="sv-SE"/>
              </w:rPr>
              <w:t>.</w:t>
            </w:r>
            <w:r w:rsidRPr="00A82F6D">
              <w:rPr>
                <w:rFonts w:eastAsia="Times New Roman"/>
                <w:lang w:eastAsia="sv-SE"/>
              </w:rPr>
              <w:t xml:space="preserve"> </w:t>
            </w:r>
            <w:r w:rsidRPr="0058266E">
              <w:rPr>
                <w:rFonts w:eastAsia="Times New Roman"/>
                <w:bCs/>
                <w:lang w:eastAsia="en-GB"/>
              </w:rPr>
              <w:t>N</w:t>
            </w:r>
            <w:r w:rsidR="00073212">
              <w:rPr>
                <w:rFonts w:eastAsia="Times New Roman"/>
                <w:bCs/>
                <w:lang w:eastAsia="en-GB"/>
              </w:rPr>
              <w:t>G-RAN</w:t>
            </w:r>
            <w:r w:rsidRPr="0058266E">
              <w:rPr>
                <w:rFonts w:eastAsia="Times New Roman"/>
                <w:bCs/>
                <w:lang w:eastAsia="en-GB"/>
              </w:rPr>
              <w:t xml:space="preserve"> configures the field if </w:t>
            </w:r>
            <w:r w:rsidRPr="00A82F6D">
              <w:rPr>
                <w:rFonts w:eastAsia="Times New Roman"/>
                <w:bCs/>
                <w:i/>
                <w:lang w:eastAsia="en-GB"/>
              </w:rPr>
              <w:t>includeWLAN-Meas</w:t>
            </w:r>
            <w:r w:rsidRPr="0058266E">
              <w:rPr>
                <w:rFonts w:eastAsia="Times New Roman"/>
                <w:bCs/>
                <w:lang w:eastAsia="en-GB"/>
              </w:rPr>
              <w:t xml:space="preserve"> is configured for one or more measurements.</w:t>
            </w:r>
          </w:p>
          <w:p w14:paraId="4C4F114D" w14:textId="10579144" w:rsidR="009B38B4" w:rsidRPr="00A82F6D" w:rsidRDefault="009B38B4" w:rsidP="009B38B4">
            <w:pPr>
              <w:pStyle w:val="CRCoverPage"/>
              <w:spacing w:after="0"/>
              <w:ind w:left="100"/>
              <w:rPr>
                <w:noProof/>
                <w:lang w:eastAsia="zh-CN"/>
              </w:rPr>
            </w:pPr>
          </w:p>
          <w:p w14:paraId="0A6C8C76" w14:textId="53E60D45" w:rsidR="009B38B4" w:rsidRPr="00A82F6D" w:rsidRDefault="009B38B4" w:rsidP="009B38B4">
            <w:pPr>
              <w:pStyle w:val="CRCoverPage"/>
              <w:spacing w:after="0"/>
              <w:ind w:left="100"/>
              <w:rPr>
                <w:noProof/>
                <w:u w:val="single"/>
                <w:lang w:eastAsia="zh-CN"/>
              </w:rPr>
            </w:pPr>
            <w:r w:rsidRPr="00A82F6D">
              <w:rPr>
                <w:rFonts w:hint="eastAsia"/>
                <w:noProof/>
                <w:u w:val="single"/>
                <w:lang w:eastAsia="zh-CN"/>
              </w:rPr>
              <w:t>A</w:t>
            </w:r>
            <w:r w:rsidRPr="00A82F6D">
              <w:rPr>
                <w:noProof/>
                <w:u w:val="single"/>
                <w:lang w:eastAsia="zh-CN"/>
              </w:rPr>
              <w:t>dd a clarification into the field description of sensorNameList:</w:t>
            </w:r>
          </w:p>
          <w:p w14:paraId="3B980089" w14:textId="78718A3B" w:rsidR="009B38B4" w:rsidRPr="00A82F6D" w:rsidRDefault="009B38B4" w:rsidP="009B38B4">
            <w:pPr>
              <w:pStyle w:val="CRCoverPage"/>
              <w:spacing w:after="0"/>
              <w:ind w:left="100"/>
              <w:rPr>
                <w:noProof/>
                <w:lang w:eastAsia="zh-CN"/>
              </w:rPr>
            </w:pPr>
            <w:r w:rsidRPr="0058266E">
              <w:rPr>
                <w:rFonts w:eastAsia="Times New Roman"/>
                <w:bCs/>
                <w:lang w:eastAsia="en-GB"/>
              </w:rPr>
              <w:t>N</w:t>
            </w:r>
            <w:r w:rsidR="00073212">
              <w:rPr>
                <w:rFonts w:eastAsia="Times New Roman"/>
                <w:bCs/>
                <w:lang w:eastAsia="en-GB"/>
              </w:rPr>
              <w:t>G-RAN</w:t>
            </w:r>
            <w:r w:rsidRPr="0058266E">
              <w:rPr>
                <w:rFonts w:eastAsia="Times New Roman"/>
                <w:bCs/>
                <w:lang w:eastAsia="en-GB"/>
              </w:rPr>
              <w:t xml:space="preserve"> configures the field if </w:t>
            </w:r>
            <w:r w:rsidRPr="00A82F6D">
              <w:rPr>
                <w:rFonts w:eastAsia="Times New Roman"/>
                <w:bCs/>
                <w:i/>
                <w:lang w:eastAsia="en-GB"/>
              </w:rPr>
              <w:t>includeSensor-Meas</w:t>
            </w:r>
            <w:r w:rsidRPr="0058266E">
              <w:rPr>
                <w:rFonts w:eastAsia="Times New Roman"/>
                <w:bCs/>
                <w:lang w:eastAsia="en-GB"/>
              </w:rPr>
              <w:t xml:space="preserve"> is configured for one or more measurements.</w:t>
            </w:r>
          </w:p>
          <w:p w14:paraId="403F70E1" w14:textId="77777777" w:rsidR="009B38B4" w:rsidRDefault="009B38B4" w:rsidP="009B38B4">
            <w:pPr>
              <w:pStyle w:val="CRCoverPage"/>
              <w:spacing w:after="0"/>
              <w:ind w:left="100"/>
              <w:rPr>
                <w:noProof/>
                <w:lang w:eastAsia="zh-CN"/>
              </w:rPr>
            </w:pPr>
          </w:p>
          <w:p w14:paraId="3241EBC1" w14:textId="5B34F647" w:rsidR="009B38B4" w:rsidRDefault="009B38B4" w:rsidP="009B38B4">
            <w:pPr>
              <w:pStyle w:val="CRCoverPage"/>
              <w:spacing w:after="0"/>
              <w:ind w:left="100"/>
              <w:rPr>
                <w:noProof/>
              </w:rPr>
            </w:pPr>
            <w:r w:rsidRPr="00C960AD">
              <w:rPr>
                <w:b/>
                <w:bCs/>
                <w:noProof/>
                <w:u w:val="single"/>
              </w:rPr>
              <w:t>Impact analysis</w:t>
            </w:r>
          </w:p>
          <w:p w14:paraId="25FE07CF" w14:textId="77777777" w:rsidR="009B38B4" w:rsidRPr="001E0522" w:rsidRDefault="009B38B4" w:rsidP="009B38B4">
            <w:pPr>
              <w:pStyle w:val="CRCoverPage"/>
              <w:spacing w:after="0"/>
              <w:ind w:left="100"/>
              <w:rPr>
                <w:b/>
                <w:bCs/>
                <w:noProof/>
                <w:u w:val="single"/>
              </w:rPr>
            </w:pPr>
            <w:r w:rsidRPr="001E0522">
              <w:rPr>
                <w:b/>
                <w:bCs/>
                <w:noProof/>
                <w:u w:val="single"/>
              </w:rPr>
              <w:t>Impacted functionality:</w:t>
            </w:r>
          </w:p>
          <w:p w14:paraId="74F01F45" w14:textId="0C150F38" w:rsidR="009B38B4" w:rsidRDefault="009B38B4" w:rsidP="009B38B4">
            <w:pPr>
              <w:pStyle w:val="CRCoverPage"/>
              <w:spacing w:after="0"/>
              <w:ind w:left="100"/>
              <w:rPr>
                <w:noProof/>
                <w:lang w:eastAsia="zh-CN"/>
              </w:rPr>
            </w:pPr>
            <w:r>
              <w:rPr>
                <w:noProof/>
              </w:rPr>
              <w:t>L</w:t>
            </w:r>
            <w:r w:rsidRPr="00D65A49">
              <w:rPr>
                <w:noProof/>
              </w:rPr>
              <w:t>ocation configuration for WLAN, BT and sensor for SON and MDT features</w:t>
            </w:r>
          </w:p>
          <w:p w14:paraId="10B4CCFD" w14:textId="77777777" w:rsidR="009B38B4" w:rsidRDefault="009B38B4" w:rsidP="009B38B4">
            <w:pPr>
              <w:pStyle w:val="CRCoverPage"/>
              <w:spacing w:after="0"/>
              <w:ind w:left="100"/>
              <w:rPr>
                <w:noProof/>
              </w:rPr>
            </w:pPr>
          </w:p>
          <w:p w14:paraId="0328B57E" w14:textId="77777777" w:rsidR="009B38B4" w:rsidRDefault="009B38B4" w:rsidP="009B38B4">
            <w:pPr>
              <w:pStyle w:val="CRCoverPage"/>
              <w:spacing w:after="0"/>
              <w:ind w:left="100"/>
              <w:rPr>
                <w:b/>
                <w:bCs/>
                <w:noProof/>
                <w:u w:val="single"/>
              </w:rPr>
            </w:pPr>
            <w:r w:rsidRPr="001E0522">
              <w:rPr>
                <w:b/>
                <w:bCs/>
                <w:noProof/>
                <w:u w:val="single"/>
              </w:rPr>
              <w:t>Inter-operability analysis:</w:t>
            </w:r>
          </w:p>
          <w:p w14:paraId="5DE926DB" w14:textId="61232146" w:rsidR="009B38B4" w:rsidRDefault="009B38B4" w:rsidP="009B38B4">
            <w:pPr>
              <w:pStyle w:val="CRCoverPage"/>
              <w:spacing w:after="0"/>
              <w:ind w:left="100"/>
              <w:rPr>
                <w:noProof/>
                <w:lang w:eastAsia="zh-CN"/>
              </w:rPr>
            </w:pPr>
            <w:r>
              <w:rPr>
                <w:noProof/>
                <w:lang w:eastAsia="zh-CN"/>
              </w:rPr>
              <w:t>There is no inter-operability issue as the changes only impact network side.</w:t>
            </w:r>
          </w:p>
          <w:p w14:paraId="31C656EC" w14:textId="68C085AA" w:rsidR="009B38B4" w:rsidRPr="008756B7" w:rsidRDefault="009B38B4" w:rsidP="009B38B4">
            <w:pPr>
              <w:pStyle w:val="CRCoverPage"/>
              <w:spacing w:after="0"/>
              <w:ind w:left="100"/>
              <w:rPr>
                <w:noProof/>
              </w:rPr>
            </w:pPr>
          </w:p>
        </w:tc>
      </w:tr>
      <w:tr w:rsidR="009B38B4" w14:paraId="1F886379" w14:textId="77777777" w:rsidTr="00547111">
        <w:tc>
          <w:tcPr>
            <w:tcW w:w="2694" w:type="dxa"/>
            <w:gridSpan w:val="2"/>
            <w:tcBorders>
              <w:left w:val="single" w:sz="4" w:space="0" w:color="auto"/>
            </w:tcBorders>
          </w:tcPr>
          <w:p w14:paraId="4D989623" w14:textId="77777777" w:rsidR="009B38B4" w:rsidRDefault="009B38B4" w:rsidP="009B38B4">
            <w:pPr>
              <w:pStyle w:val="CRCoverPage"/>
              <w:spacing w:after="0"/>
              <w:rPr>
                <w:b/>
                <w:i/>
                <w:noProof/>
                <w:sz w:val="8"/>
                <w:szCs w:val="8"/>
              </w:rPr>
            </w:pPr>
          </w:p>
        </w:tc>
        <w:tc>
          <w:tcPr>
            <w:tcW w:w="6946" w:type="dxa"/>
            <w:gridSpan w:val="9"/>
            <w:tcBorders>
              <w:right w:val="single" w:sz="4" w:space="0" w:color="auto"/>
            </w:tcBorders>
          </w:tcPr>
          <w:p w14:paraId="71C4A204" w14:textId="77777777" w:rsidR="009B38B4" w:rsidRDefault="009B38B4" w:rsidP="009B38B4">
            <w:pPr>
              <w:pStyle w:val="CRCoverPage"/>
              <w:spacing w:after="0"/>
              <w:rPr>
                <w:noProof/>
                <w:sz w:val="8"/>
                <w:szCs w:val="8"/>
              </w:rPr>
            </w:pPr>
          </w:p>
        </w:tc>
      </w:tr>
      <w:tr w:rsidR="009B38B4" w14:paraId="678D7BF9" w14:textId="77777777" w:rsidTr="00547111">
        <w:tc>
          <w:tcPr>
            <w:tcW w:w="2694" w:type="dxa"/>
            <w:gridSpan w:val="2"/>
            <w:tcBorders>
              <w:left w:val="single" w:sz="4" w:space="0" w:color="auto"/>
              <w:bottom w:val="single" w:sz="4" w:space="0" w:color="auto"/>
            </w:tcBorders>
          </w:tcPr>
          <w:p w14:paraId="4E5CE1B6" w14:textId="77777777" w:rsidR="009B38B4" w:rsidRDefault="009B38B4" w:rsidP="009B38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E4DE83" w14:textId="5663989E" w:rsidR="009B38B4" w:rsidRDefault="009B38B4" w:rsidP="009B38B4">
            <w:pPr>
              <w:pStyle w:val="CRCoverPage"/>
              <w:spacing w:after="0"/>
              <w:ind w:left="100"/>
              <w:rPr>
                <w:noProof/>
                <w:lang w:eastAsia="zh-CN"/>
              </w:rPr>
            </w:pPr>
            <w:r>
              <w:rPr>
                <w:noProof/>
                <w:lang w:eastAsia="zh-CN"/>
              </w:rPr>
              <w:t>RAN2 agreements are not implemented in this specifica</w:t>
            </w:r>
            <w:r w:rsidR="002B4BA7">
              <w:rPr>
                <w:noProof/>
                <w:lang w:eastAsia="zh-CN"/>
              </w:rPr>
              <w:t>tion</w:t>
            </w:r>
            <w:r>
              <w:rPr>
                <w:noProof/>
                <w:lang w:eastAsia="zh-CN"/>
              </w:rPr>
              <w:t>, and then it is unclear how the network configures location configuration for Bluetooth, WLAN and sensor purposes.</w:t>
            </w:r>
          </w:p>
          <w:p w14:paraId="5C4BEB44" w14:textId="31226E0E" w:rsidR="009B38B4" w:rsidRDefault="009B38B4" w:rsidP="009B38B4">
            <w:pPr>
              <w:pStyle w:val="CRCoverPage"/>
              <w:spacing w:after="0"/>
              <w:ind w:left="100"/>
              <w:rPr>
                <w:noProof/>
                <w:lang w:eastAsia="zh-CN"/>
              </w:rPr>
            </w:pPr>
          </w:p>
        </w:tc>
      </w:tr>
      <w:tr w:rsidR="009B38B4" w14:paraId="034AF533" w14:textId="77777777" w:rsidTr="00547111">
        <w:tc>
          <w:tcPr>
            <w:tcW w:w="2694" w:type="dxa"/>
            <w:gridSpan w:val="2"/>
          </w:tcPr>
          <w:p w14:paraId="39D9EB5B" w14:textId="77777777" w:rsidR="009B38B4" w:rsidRDefault="009B38B4" w:rsidP="009B38B4">
            <w:pPr>
              <w:pStyle w:val="CRCoverPage"/>
              <w:spacing w:after="0"/>
              <w:rPr>
                <w:b/>
                <w:i/>
                <w:noProof/>
                <w:sz w:val="8"/>
                <w:szCs w:val="8"/>
              </w:rPr>
            </w:pPr>
          </w:p>
        </w:tc>
        <w:tc>
          <w:tcPr>
            <w:tcW w:w="6946" w:type="dxa"/>
            <w:gridSpan w:val="9"/>
          </w:tcPr>
          <w:p w14:paraId="7826CB1C" w14:textId="77777777" w:rsidR="009B38B4" w:rsidRDefault="009B38B4" w:rsidP="009B38B4">
            <w:pPr>
              <w:pStyle w:val="CRCoverPage"/>
              <w:spacing w:after="0"/>
              <w:rPr>
                <w:noProof/>
                <w:sz w:val="8"/>
                <w:szCs w:val="8"/>
              </w:rPr>
            </w:pPr>
          </w:p>
        </w:tc>
      </w:tr>
      <w:tr w:rsidR="009B38B4" w14:paraId="6A17D7AC" w14:textId="77777777" w:rsidTr="00547111">
        <w:tc>
          <w:tcPr>
            <w:tcW w:w="2694" w:type="dxa"/>
            <w:gridSpan w:val="2"/>
            <w:tcBorders>
              <w:top w:val="single" w:sz="4" w:space="0" w:color="auto"/>
              <w:left w:val="single" w:sz="4" w:space="0" w:color="auto"/>
            </w:tcBorders>
          </w:tcPr>
          <w:p w14:paraId="6DAD5B19" w14:textId="77777777" w:rsidR="009B38B4" w:rsidRDefault="009B38B4" w:rsidP="009B38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C5D08" w:rsidR="009B38B4" w:rsidRDefault="009B38B4" w:rsidP="009B38B4">
            <w:pPr>
              <w:pStyle w:val="CRCoverPage"/>
              <w:spacing w:after="0"/>
              <w:ind w:left="100"/>
              <w:rPr>
                <w:noProof/>
                <w:lang w:eastAsia="zh-CN"/>
              </w:rPr>
            </w:pPr>
            <w:r>
              <w:rPr>
                <w:noProof/>
                <w:lang w:eastAsia="zh-CN"/>
              </w:rPr>
              <w:t>6.3.4</w:t>
            </w:r>
          </w:p>
        </w:tc>
      </w:tr>
      <w:tr w:rsidR="009B38B4" w14:paraId="56E1E6C3" w14:textId="77777777" w:rsidTr="00547111">
        <w:tc>
          <w:tcPr>
            <w:tcW w:w="2694" w:type="dxa"/>
            <w:gridSpan w:val="2"/>
            <w:tcBorders>
              <w:left w:val="single" w:sz="4" w:space="0" w:color="auto"/>
            </w:tcBorders>
          </w:tcPr>
          <w:p w14:paraId="2FB9DE77" w14:textId="77777777" w:rsidR="009B38B4" w:rsidRDefault="009B38B4" w:rsidP="009B38B4">
            <w:pPr>
              <w:pStyle w:val="CRCoverPage"/>
              <w:spacing w:after="0"/>
              <w:rPr>
                <w:b/>
                <w:i/>
                <w:noProof/>
                <w:sz w:val="8"/>
                <w:szCs w:val="8"/>
              </w:rPr>
            </w:pPr>
          </w:p>
        </w:tc>
        <w:tc>
          <w:tcPr>
            <w:tcW w:w="6946" w:type="dxa"/>
            <w:gridSpan w:val="9"/>
            <w:tcBorders>
              <w:right w:val="single" w:sz="4" w:space="0" w:color="auto"/>
            </w:tcBorders>
          </w:tcPr>
          <w:p w14:paraId="0898542D" w14:textId="77777777" w:rsidR="009B38B4" w:rsidRDefault="009B38B4" w:rsidP="009B38B4">
            <w:pPr>
              <w:pStyle w:val="CRCoverPage"/>
              <w:spacing w:after="0"/>
              <w:rPr>
                <w:noProof/>
                <w:sz w:val="8"/>
                <w:szCs w:val="8"/>
              </w:rPr>
            </w:pPr>
          </w:p>
        </w:tc>
      </w:tr>
      <w:tr w:rsidR="009B38B4" w14:paraId="76F95A8B" w14:textId="77777777" w:rsidTr="00547111">
        <w:tc>
          <w:tcPr>
            <w:tcW w:w="2694" w:type="dxa"/>
            <w:gridSpan w:val="2"/>
            <w:tcBorders>
              <w:left w:val="single" w:sz="4" w:space="0" w:color="auto"/>
            </w:tcBorders>
          </w:tcPr>
          <w:p w14:paraId="335EAB52" w14:textId="77777777" w:rsidR="009B38B4" w:rsidRDefault="009B38B4" w:rsidP="009B38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B38B4" w:rsidRDefault="009B38B4" w:rsidP="009B38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B38B4" w:rsidRDefault="009B38B4" w:rsidP="009B38B4">
            <w:pPr>
              <w:pStyle w:val="CRCoverPage"/>
              <w:spacing w:after="0"/>
              <w:jc w:val="center"/>
              <w:rPr>
                <w:b/>
                <w:caps/>
                <w:noProof/>
              </w:rPr>
            </w:pPr>
            <w:r>
              <w:rPr>
                <w:b/>
                <w:caps/>
                <w:noProof/>
              </w:rPr>
              <w:t>N</w:t>
            </w:r>
          </w:p>
        </w:tc>
        <w:tc>
          <w:tcPr>
            <w:tcW w:w="2977" w:type="dxa"/>
            <w:gridSpan w:val="4"/>
          </w:tcPr>
          <w:p w14:paraId="304CCBCB" w14:textId="77777777" w:rsidR="009B38B4" w:rsidRDefault="009B38B4" w:rsidP="009B38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B38B4" w:rsidRDefault="009B38B4" w:rsidP="009B38B4">
            <w:pPr>
              <w:pStyle w:val="CRCoverPage"/>
              <w:spacing w:after="0"/>
              <w:ind w:left="99"/>
              <w:rPr>
                <w:noProof/>
              </w:rPr>
            </w:pPr>
          </w:p>
        </w:tc>
      </w:tr>
      <w:tr w:rsidR="009B38B4" w14:paraId="34ACE2EB" w14:textId="77777777" w:rsidTr="00547111">
        <w:tc>
          <w:tcPr>
            <w:tcW w:w="2694" w:type="dxa"/>
            <w:gridSpan w:val="2"/>
            <w:tcBorders>
              <w:left w:val="single" w:sz="4" w:space="0" w:color="auto"/>
            </w:tcBorders>
          </w:tcPr>
          <w:p w14:paraId="571382F3" w14:textId="77777777" w:rsidR="009B38B4" w:rsidRDefault="009B38B4" w:rsidP="009B38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B38B4" w:rsidRDefault="009B38B4" w:rsidP="009B3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9AF1B" w:rsidR="009B38B4" w:rsidRDefault="009B38B4" w:rsidP="009B38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B38B4" w:rsidRDefault="009B38B4" w:rsidP="009B38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DA12E2" w:rsidR="009B38B4" w:rsidRDefault="009B38B4" w:rsidP="009B38B4">
            <w:pPr>
              <w:pStyle w:val="CRCoverPage"/>
              <w:spacing w:after="0"/>
              <w:ind w:left="99"/>
              <w:rPr>
                <w:noProof/>
              </w:rPr>
            </w:pPr>
          </w:p>
        </w:tc>
      </w:tr>
      <w:tr w:rsidR="009B38B4" w14:paraId="446DDBAC" w14:textId="77777777" w:rsidTr="00547111">
        <w:tc>
          <w:tcPr>
            <w:tcW w:w="2694" w:type="dxa"/>
            <w:gridSpan w:val="2"/>
            <w:tcBorders>
              <w:left w:val="single" w:sz="4" w:space="0" w:color="auto"/>
            </w:tcBorders>
          </w:tcPr>
          <w:p w14:paraId="678A1AA6" w14:textId="77777777" w:rsidR="009B38B4" w:rsidRDefault="009B38B4" w:rsidP="009B38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B38B4" w:rsidRDefault="009B38B4" w:rsidP="009B3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2F78E0" w:rsidR="009B38B4" w:rsidRDefault="009B38B4" w:rsidP="009B38B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B38B4" w:rsidRDefault="009B38B4" w:rsidP="009B38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133773" w:rsidR="009B38B4" w:rsidRDefault="009B38B4" w:rsidP="009B38B4">
            <w:pPr>
              <w:pStyle w:val="CRCoverPage"/>
              <w:spacing w:after="0"/>
              <w:ind w:left="99"/>
              <w:rPr>
                <w:noProof/>
              </w:rPr>
            </w:pPr>
          </w:p>
        </w:tc>
      </w:tr>
      <w:tr w:rsidR="009B38B4" w14:paraId="55C714D2" w14:textId="77777777" w:rsidTr="00547111">
        <w:tc>
          <w:tcPr>
            <w:tcW w:w="2694" w:type="dxa"/>
            <w:gridSpan w:val="2"/>
            <w:tcBorders>
              <w:left w:val="single" w:sz="4" w:space="0" w:color="auto"/>
            </w:tcBorders>
          </w:tcPr>
          <w:p w14:paraId="45913E62" w14:textId="77777777" w:rsidR="009B38B4" w:rsidRDefault="009B38B4" w:rsidP="009B38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B38B4" w:rsidRDefault="009B38B4" w:rsidP="009B3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3CE997" w:rsidR="009B38B4" w:rsidRDefault="009B38B4" w:rsidP="009B38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B38B4" w:rsidRDefault="009B38B4" w:rsidP="009B38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431E54" w:rsidR="009B38B4" w:rsidRDefault="009B38B4" w:rsidP="009B38B4">
            <w:pPr>
              <w:pStyle w:val="CRCoverPage"/>
              <w:spacing w:after="0"/>
              <w:ind w:left="99"/>
              <w:rPr>
                <w:noProof/>
              </w:rPr>
            </w:pPr>
          </w:p>
        </w:tc>
      </w:tr>
      <w:tr w:rsidR="009B38B4" w14:paraId="60DF82CC" w14:textId="77777777" w:rsidTr="008863B9">
        <w:tc>
          <w:tcPr>
            <w:tcW w:w="2694" w:type="dxa"/>
            <w:gridSpan w:val="2"/>
            <w:tcBorders>
              <w:left w:val="single" w:sz="4" w:space="0" w:color="auto"/>
            </w:tcBorders>
          </w:tcPr>
          <w:p w14:paraId="517696CD" w14:textId="77777777" w:rsidR="009B38B4" w:rsidRDefault="009B38B4" w:rsidP="009B38B4">
            <w:pPr>
              <w:pStyle w:val="CRCoverPage"/>
              <w:spacing w:after="0"/>
              <w:rPr>
                <w:b/>
                <w:i/>
                <w:noProof/>
              </w:rPr>
            </w:pPr>
          </w:p>
        </w:tc>
        <w:tc>
          <w:tcPr>
            <w:tcW w:w="6946" w:type="dxa"/>
            <w:gridSpan w:val="9"/>
            <w:tcBorders>
              <w:right w:val="single" w:sz="4" w:space="0" w:color="auto"/>
            </w:tcBorders>
          </w:tcPr>
          <w:p w14:paraId="4D84207F" w14:textId="77777777" w:rsidR="009B38B4" w:rsidRDefault="009B38B4" w:rsidP="009B38B4">
            <w:pPr>
              <w:pStyle w:val="CRCoverPage"/>
              <w:spacing w:after="0"/>
              <w:rPr>
                <w:noProof/>
              </w:rPr>
            </w:pPr>
          </w:p>
        </w:tc>
      </w:tr>
      <w:tr w:rsidR="009B38B4" w14:paraId="556B87B6" w14:textId="77777777" w:rsidTr="008863B9">
        <w:tc>
          <w:tcPr>
            <w:tcW w:w="2694" w:type="dxa"/>
            <w:gridSpan w:val="2"/>
            <w:tcBorders>
              <w:left w:val="single" w:sz="4" w:space="0" w:color="auto"/>
              <w:bottom w:val="single" w:sz="4" w:space="0" w:color="auto"/>
            </w:tcBorders>
          </w:tcPr>
          <w:p w14:paraId="79A9C411" w14:textId="77777777" w:rsidR="009B38B4" w:rsidRDefault="009B38B4" w:rsidP="009B38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B38B4" w:rsidRDefault="009B38B4" w:rsidP="009B38B4">
            <w:pPr>
              <w:pStyle w:val="CRCoverPage"/>
              <w:spacing w:after="0"/>
              <w:ind w:left="100"/>
              <w:rPr>
                <w:noProof/>
              </w:rPr>
            </w:pPr>
          </w:p>
        </w:tc>
      </w:tr>
      <w:tr w:rsidR="009B38B4" w:rsidRPr="008863B9" w14:paraId="45BFE792" w14:textId="77777777" w:rsidTr="008863B9">
        <w:tc>
          <w:tcPr>
            <w:tcW w:w="2694" w:type="dxa"/>
            <w:gridSpan w:val="2"/>
            <w:tcBorders>
              <w:top w:val="single" w:sz="4" w:space="0" w:color="auto"/>
              <w:bottom w:val="single" w:sz="4" w:space="0" w:color="auto"/>
            </w:tcBorders>
          </w:tcPr>
          <w:p w14:paraId="194242DD" w14:textId="77777777" w:rsidR="009B38B4" w:rsidRPr="008863B9" w:rsidRDefault="009B38B4" w:rsidP="009B38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B38B4" w:rsidRPr="008863B9" w:rsidRDefault="009B38B4" w:rsidP="009B38B4">
            <w:pPr>
              <w:pStyle w:val="CRCoverPage"/>
              <w:spacing w:after="0"/>
              <w:ind w:left="100"/>
              <w:rPr>
                <w:noProof/>
                <w:sz w:val="8"/>
                <w:szCs w:val="8"/>
              </w:rPr>
            </w:pPr>
          </w:p>
        </w:tc>
      </w:tr>
      <w:tr w:rsidR="009B38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B38B4" w:rsidRDefault="009B38B4" w:rsidP="009B38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B38B4" w:rsidRDefault="009B38B4" w:rsidP="009B38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06571C5" w:rsidR="001E41F3" w:rsidRDefault="001E41F3">
      <w:pPr>
        <w:rPr>
          <w:noProof/>
        </w:rPr>
      </w:pPr>
    </w:p>
    <w:p w14:paraId="067B6A9A" w14:textId="77777777" w:rsidR="00863E2A" w:rsidRPr="009E4D4D" w:rsidRDefault="00863E2A" w:rsidP="00863E2A">
      <w:pPr>
        <w:pStyle w:val="3"/>
      </w:pPr>
      <w:bookmarkStart w:id="2" w:name="_Toc60777493"/>
      <w:bookmarkStart w:id="3" w:name="_Toc139005781"/>
      <w:r w:rsidRPr="009E4D4D">
        <w:t>6.3.4</w:t>
      </w:r>
      <w:r w:rsidRPr="009E4D4D">
        <w:tab/>
        <w:t>Other information elements</w:t>
      </w:r>
      <w:bookmarkEnd w:id="2"/>
      <w:bookmarkEnd w:id="3"/>
    </w:p>
    <w:p w14:paraId="67D93E5C" w14:textId="155F693E" w:rsidR="00863E2A" w:rsidRPr="00863E2A" w:rsidRDefault="00863E2A">
      <w:pPr>
        <w:rPr>
          <w:i/>
          <w:noProof/>
        </w:rPr>
      </w:pPr>
      <w:r w:rsidRPr="00863E2A">
        <w:rPr>
          <w:i/>
          <w:noProof/>
          <w:highlight w:val="yellow"/>
        </w:rPr>
        <w:t>&lt;Partially omitted&gt;</w:t>
      </w:r>
    </w:p>
    <w:p w14:paraId="5C7B3327" w14:textId="77777777" w:rsidR="0058266E" w:rsidRPr="0058266E" w:rsidRDefault="0058266E" w:rsidP="005826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 w:name="_Toc60777512"/>
      <w:bookmarkStart w:id="5" w:name="_Toc139005800"/>
      <w:r w:rsidRPr="0058266E">
        <w:rPr>
          <w:rFonts w:ascii="Arial" w:eastAsia="Times New Roman" w:hAnsi="Arial"/>
          <w:sz w:val="24"/>
          <w:lang w:eastAsia="ja-JP"/>
        </w:rPr>
        <w:t>–</w:t>
      </w:r>
      <w:r w:rsidRPr="0058266E">
        <w:rPr>
          <w:rFonts w:ascii="Arial" w:eastAsia="Times New Roman" w:hAnsi="Arial"/>
          <w:sz w:val="24"/>
          <w:lang w:eastAsia="ja-JP"/>
        </w:rPr>
        <w:tab/>
      </w:r>
      <w:r w:rsidRPr="0058266E">
        <w:rPr>
          <w:rFonts w:ascii="Arial" w:eastAsia="Times New Roman" w:hAnsi="Arial"/>
          <w:i/>
          <w:sz w:val="24"/>
          <w:lang w:eastAsia="ja-JP"/>
        </w:rPr>
        <w:t>OtherConfig</w:t>
      </w:r>
      <w:bookmarkEnd w:id="4"/>
      <w:bookmarkEnd w:id="5"/>
    </w:p>
    <w:p w14:paraId="7D6653FA" w14:textId="77777777" w:rsidR="0058266E" w:rsidRPr="0058266E" w:rsidRDefault="0058266E" w:rsidP="0058266E">
      <w:pPr>
        <w:keepNext/>
        <w:keepLines/>
        <w:overflowPunct w:val="0"/>
        <w:autoSpaceDE w:val="0"/>
        <w:autoSpaceDN w:val="0"/>
        <w:adjustRightInd w:val="0"/>
        <w:textAlignment w:val="baseline"/>
        <w:rPr>
          <w:rFonts w:eastAsia="Times New Roman"/>
          <w:iCs/>
          <w:lang w:eastAsia="ja-JP"/>
        </w:rPr>
      </w:pPr>
      <w:r w:rsidRPr="0058266E">
        <w:rPr>
          <w:rFonts w:eastAsia="Times New Roman"/>
          <w:iCs/>
          <w:lang w:eastAsia="ja-JP"/>
        </w:rPr>
        <w:t xml:space="preserve">The IE </w:t>
      </w:r>
      <w:r w:rsidRPr="0058266E">
        <w:rPr>
          <w:rFonts w:eastAsia="Times New Roman"/>
          <w:i/>
          <w:iCs/>
          <w:lang w:eastAsia="ja-JP"/>
        </w:rPr>
        <w:t>OtherConfig</w:t>
      </w:r>
      <w:r w:rsidRPr="0058266E">
        <w:rPr>
          <w:rFonts w:eastAsia="Times New Roman"/>
          <w:iCs/>
          <w:lang w:eastAsia="ja-JP"/>
        </w:rPr>
        <w:t xml:space="preserve"> contains configuration related to </w:t>
      </w:r>
      <w:r w:rsidRPr="0058266E">
        <w:rPr>
          <w:rFonts w:eastAsia="Times New Roman"/>
          <w:lang w:eastAsia="ja-JP"/>
        </w:rPr>
        <w:t xml:space="preserve">miscellaneous </w:t>
      </w:r>
      <w:r w:rsidRPr="0058266E">
        <w:rPr>
          <w:rFonts w:eastAsia="Times New Roman"/>
          <w:iCs/>
          <w:lang w:eastAsia="ja-JP"/>
        </w:rPr>
        <w:t>other configurations.</w:t>
      </w:r>
    </w:p>
    <w:p w14:paraId="59B0A4D7" w14:textId="77777777" w:rsidR="0058266E" w:rsidRPr="0058266E" w:rsidRDefault="0058266E" w:rsidP="0058266E">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58266E">
        <w:rPr>
          <w:rFonts w:ascii="Arial" w:eastAsia="Times New Roman" w:hAnsi="Arial"/>
          <w:b/>
          <w:bCs/>
          <w:i/>
          <w:iCs/>
          <w:lang w:eastAsia="ja-JP"/>
        </w:rPr>
        <w:t xml:space="preserve">OtherConfig </w:t>
      </w:r>
      <w:r w:rsidRPr="0058266E">
        <w:rPr>
          <w:rFonts w:ascii="Arial" w:eastAsia="Times New Roman" w:hAnsi="Arial"/>
          <w:b/>
          <w:bCs/>
          <w:iCs/>
          <w:lang w:eastAsia="ja-JP"/>
        </w:rPr>
        <w:t>information element</w:t>
      </w:r>
    </w:p>
    <w:p w14:paraId="68B0B23B"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66E">
        <w:rPr>
          <w:rFonts w:ascii="Courier New" w:eastAsia="Times New Roman" w:hAnsi="Courier New"/>
          <w:noProof/>
          <w:color w:val="808080"/>
          <w:sz w:val="16"/>
          <w:lang w:eastAsia="en-GB"/>
        </w:rPr>
        <w:t>-- ASN1START</w:t>
      </w:r>
    </w:p>
    <w:p w14:paraId="5DB27160"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66E">
        <w:rPr>
          <w:rFonts w:ascii="Courier New" w:eastAsia="Times New Roman" w:hAnsi="Courier New"/>
          <w:noProof/>
          <w:color w:val="808080"/>
          <w:sz w:val="16"/>
          <w:lang w:eastAsia="en-GB"/>
        </w:rPr>
        <w:t>-- TAG-OTHERCONFIG-START</w:t>
      </w:r>
    </w:p>
    <w:p w14:paraId="21B457F4"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9EEA95"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OtherConfig ::=                 </w:t>
      </w:r>
      <w:r w:rsidRPr="0058266E">
        <w:rPr>
          <w:rFonts w:ascii="Courier New" w:eastAsia="Times New Roman" w:hAnsi="Courier New"/>
          <w:noProof/>
          <w:color w:val="993366"/>
          <w:sz w:val="16"/>
          <w:lang w:eastAsia="en-GB"/>
        </w:rPr>
        <w:t>SEQUENCE</w:t>
      </w:r>
      <w:r w:rsidRPr="0058266E">
        <w:rPr>
          <w:rFonts w:ascii="Courier New" w:eastAsia="Times New Roman" w:hAnsi="Courier New"/>
          <w:noProof/>
          <w:sz w:val="16"/>
          <w:lang w:eastAsia="en-GB"/>
        </w:rPr>
        <w:t xml:space="preserve"> {</w:t>
      </w:r>
    </w:p>
    <w:p w14:paraId="519A1FC8"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delayBudgetReportingConfig  </w:t>
      </w:r>
      <w:r w:rsidRPr="0058266E">
        <w:rPr>
          <w:rFonts w:ascii="Courier New" w:eastAsia="Times New Roman" w:hAnsi="Courier New"/>
          <w:noProof/>
          <w:color w:val="993366"/>
          <w:sz w:val="16"/>
          <w:lang w:eastAsia="en-GB"/>
        </w:rPr>
        <w:t>CHOICE</w:t>
      </w:r>
      <w:r w:rsidRPr="0058266E">
        <w:rPr>
          <w:rFonts w:ascii="Courier New" w:eastAsia="Times New Roman" w:hAnsi="Courier New"/>
          <w:noProof/>
          <w:sz w:val="16"/>
          <w:lang w:eastAsia="en-GB"/>
        </w:rPr>
        <w:t>{</w:t>
      </w:r>
    </w:p>
    <w:p w14:paraId="20C22AB4"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release                 </w:t>
      </w:r>
      <w:r w:rsidRPr="0058266E">
        <w:rPr>
          <w:rFonts w:ascii="Courier New" w:eastAsia="Times New Roman" w:hAnsi="Courier New"/>
          <w:noProof/>
          <w:color w:val="993366"/>
          <w:sz w:val="16"/>
          <w:lang w:eastAsia="en-GB"/>
        </w:rPr>
        <w:t>NULL</w:t>
      </w:r>
      <w:r w:rsidRPr="0058266E">
        <w:rPr>
          <w:rFonts w:ascii="Courier New" w:eastAsia="Times New Roman" w:hAnsi="Courier New"/>
          <w:noProof/>
          <w:sz w:val="16"/>
          <w:lang w:eastAsia="en-GB"/>
        </w:rPr>
        <w:t>,</w:t>
      </w:r>
    </w:p>
    <w:p w14:paraId="53ECF635"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setup                   </w:t>
      </w:r>
      <w:r w:rsidRPr="0058266E">
        <w:rPr>
          <w:rFonts w:ascii="Courier New" w:eastAsia="Times New Roman" w:hAnsi="Courier New"/>
          <w:noProof/>
          <w:color w:val="993366"/>
          <w:sz w:val="16"/>
          <w:lang w:eastAsia="en-GB"/>
        </w:rPr>
        <w:t>SEQUENCE</w:t>
      </w:r>
      <w:r w:rsidRPr="0058266E">
        <w:rPr>
          <w:rFonts w:ascii="Courier New" w:eastAsia="Times New Roman" w:hAnsi="Courier New"/>
          <w:noProof/>
          <w:sz w:val="16"/>
          <w:lang w:eastAsia="en-GB"/>
        </w:rPr>
        <w:t>{</w:t>
      </w:r>
    </w:p>
    <w:p w14:paraId="44AE3FA5"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delayBudgetReportingProhibitTimer   </w:t>
      </w:r>
      <w:r w:rsidRPr="0058266E">
        <w:rPr>
          <w:rFonts w:ascii="Courier New" w:eastAsia="Times New Roman" w:hAnsi="Courier New"/>
          <w:noProof/>
          <w:color w:val="993366"/>
          <w:sz w:val="16"/>
          <w:lang w:eastAsia="en-GB"/>
        </w:rPr>
        <w:t>ENUMERATED</w:t>
      </w:r>
      <w:r w:rsidRPr="0058266E">
        <w:rPr>
          <w:rFonts w:ascii="Courier New" w:eastAsia="Times New Roman" w:hAnsi="Courier New"/>
          <w:noProof/>
          <w:sz w:val="16"/>
          <w:lang w:eastAsia="en-GB"/>
        </w:rPr>
        <w:t xml:space="preserve"> {s0, s0dot4, s0dot8, s1dot6, s3, s6, s12, s30}</w:t>
      </w:r>
    </w:p>
    <w:p w14:paraId="6BCC8876"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w:t>
      </w:r>
    </w:p>
    <w:p w14:paraId="209C09CF"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66E">
        <w:rPr>
          <w:rFonts w:ascii="Courier New" w:eastAsia="Times New Roman" w:hAnsi="Courier New"/>
          <w:noProof/>
          <w:sz w:val="16"/>
          <w:lang w:eastAsia="en-GB"/>
        </w:rPr>
        <w:t xml:space="preserve">    }                                                                                                     </w:t>
      </w:r>
      <w:r w:rsidRPr="0058266E">
        <w:rPr>
          <w:rFonts w:ascii="Courier New" w:eastAsia="Times New Roman" w:hAnsi="Courier New"/>
          <w:noProof/>
          <w:color w:val="993366"/>
          <w:sz w:val="16"/>
          <w:lang w:eastAsia="en-GB"/>
        </w:rPr>
        <w:t>OPTIONAL</w:t>
      </w:r>
      <w:r w:rsidRPr="0058266E">
        <w:rPr>
          <w:rFonts w:ascii="Courier New" w:eastAsia="Times New Roman" w:hAnsi="Courier New"/>
          <w:noProof/>
          <w:sz w:val="16"/>
          <w:lang w:eastAsia="en-GB"/>
        </w:rPr>
        <w:t xml:space="preserve">        </w:t>
      </w:r>
      <w:r w:rsidRPr="0058266E">
        <w:rPr>
          <w:rFonts w:ascii="Courier New" w:eastAsia="Times New Roman" w:hAnsi="Courier New"/>
          <w:noProof/>
          <w:color w:val="808080"/>
          <w:sz w:val="16"/>
          <w:lang w:eastAsia="en-GB"/>
        </w:rPr>
        <w:t>-- Need M</w:t>
      </w:r>
    </w:p>
    <w:p w14:paraId="1D311641"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w:t>
      </w:r>
    </w:p>
    <w:p w14:paraId="7F2F7D19"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DF1ED8"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OtherConfig-v1540 ::=           </w:t>
      </w:r>
      <w:r w:rsidRPr="0058266E">
        <w:rPr>
          <w:rFonts w:ascii="Courier New" w:eastAsia="Times New Roman" w:hAnsi="Courier New"/>
          <w:noProof/>
          <w:color w:val="993366"/>
          <w:sz w:val="16"/>
          <w:lang w:eastAsia="en-GB"/>
        </w:rPr>
        <w:t>SEQUENCE</w:t>
      </w:r>
      <w:r w:rsidRPr="0058266E">
        <w:rPr>
          <w:rFonts w:ascii="Courier New" w:eastAsia="Times New Roman" w:hAnsi="Courier New"/>
          <w:noProof/>
          <w:sz w:val="16"/>
          <w:lang w:eastAsia="en-GB"/>
        </w:rPr>
        <w:t xml:space="preserve"> {</w:t>
      </w:r>
    </w:p>
    <w:p w14:paraId="19AF1A90"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66E">
        <w:rPr>
          <w:rFonts w:ascii="Courier New" w:eastAsia="Times New Roman" w:hAnsi="Courier New"/>
          <w:noProof/>
          <w:sz w:val="16"/>
          <w:lang w:eastAsia="en-GB"/>
        </w:rPr>
        <w:t xml:space="preserve">    overheatingAssistanceConfig     SetupRelease {OverheatingAssistanceConfig}                            </w:t>
      </w:r>
      <w:r w:rsidRPr="0058266E">
        <w:rPr>
          <w:rFonts w:ascii="Courier New" w:eastAsia="Times New Roman" w:hAnsi="Courier New"/>
          <w:noProof/>
          <w:color w:val="993366"/>
          <w:sz w:val="16"/>
          <w:lang w:eastAsia="en-GB"/>
        </w:rPr>
        <w:t>OPTIONAL</w:t>
      </w:r>
      <w:r w:rsidRPr="0058266E">
        <w:rPr>
          <w:rFonts w:ascii="Courier New" w:eastAsia="Times New Roman" w:hAnsi="Courier New"/>
          <w:noProof/>
          <w:sz w:val="16"/>
          <w:lang w:eastAsia="en-GB"/>
        </w:rPr>
        <w:t xml:space="preserve">, </w:t>
      </w:r>
      <w:r w:rsidRPr="0058266E">
        <w:rPr>
          <w:rFonts w:ascii="Courier New" w:eastAsia="Times New Roman" w:hAnsi="Courier New"/>
          <w:noProof/>
          <w:color w:val="808080"/>
          <w:sz w:val="16"/>
          <w:lang w:eastAsia="en-GB"/>
        </w:rPr>
        <w:t>-- Need M</w:t>
      </w:r>
    </w:p>
    <w:p w14:paraId="6D9AD4D6"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w:t>
      </w:r>
    </w:p>
    <w:p w14:paraId="67E3FD5E"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w:t>
      </w:r>
    </w:p>
    <w:p w14:paraId="307BE115"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76A59E"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OtherConfig-v1610 ::=                   </w:t>
      </w:r>
      <w:r w:rsidRPr="0058266E">
        <w:rPr>
          <w:rFonts w:ascii="Courier New" w:eastAsia="Times New Roman" w:hAnsi="Courier New"/>
          <w:noProof/>
          <w:color w:val="993366"/>
          <w:sz w:val="16"/>
          <w:lang w:eastAsia="en-GB"/>
        </w:rPr>
        <w:t>SEQUENCE</w:t>
      </w:r>
      <w:r w:rsidRPr="0058266E">
        <w:rPr>
          <w:rFonts w:ascii="Courier New" w:eastAsia="Times New Roman" w:hAnsi="Courier New"/>
          <w:noProof/>
          <w:sz w:val="16"/>
          <w:lang w:eastAsia="en-GB"/>
        </w:rPr>
        <w:t xml:space="preserve"> {</w:t>
      </w:r>
    </w:p>
    <w:p w14:paraId="31BC60B6"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66E">
        <w:rPr>
          <w:rFonts w:ascii="Courier New" w:eastAsia="Times New Roman" w:hAnsi="Courier New"/>
          <w:noProof/>
          <w:sz w:val="16"/>
          <w:lang w:eastAsia="en-GB"/>
        </w:rPr>
        <w:t xml:space="preserve">    idc-AssistanceConfig-r16                SetupRelease {IDC-AssistanceConfig-r16}                       </w:t>
      </w:r>
      <w:r w:rsidRPr="0058266E">
        <w:rPr>
          <w:rFonts w:ascii="Courier New" w:eastAsia="Times New Roman" w:hAnsi="Courier New"/>
          <w:noProof/>
          <w:color w:val="993366"/>
          <w:sz w:val="16"/>
          <w:lang w:eastAsia="en-GB"/>
        </w:rPr>
        <w:t>OPTIONAL</w:t>
      </w:r>
      <w:r w:rsidRPr="0058266E">
        <w:rPr>
          <w:rFonts w:ascii="Courier New" w:eastAsia="Times New Roman" w:hAnsi="Courier New"/>
          <w:noProof/>
          <w:sz w:val="16"/>
          <w:lang w:eastAsia="en-GB"/>
        </w:rPr>
        <w:t xml:space="preserve">, </w:t>
      </w:r>
      <w:r w:rsidRPr="0058266E">
        <w:rPr>
          <w:rFonts w:ascii="Courier New" w:eastAsia="Times New Roman" w:hAnsi="Courier New"/>
          <w:noProof/>
          <w:color w:val="808080"/>
          <w:sz w:val="16"/>
          <w:lang w:eastAsia="en-GB"/>
        </w:rPr>
        <w:t>-- Need M</w:t>
      </w:r>
    </w:p>
    <w:p w14:paraId="22D6F671"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66E">
        <w:rPr>
          <w:rFonts w:ascii="Courier New" w:eastAsia="Times New Roman" w:hAnsi="Courier New"/>
          <w:noProof/>
          <w:sz w:val="16"/>
          <w:lang w:eastAsia="en-GB"/>
        </w:rPr>
        <w:t xml:space="preserve">    drx-PreferenceConfig-r16                SetupRelease {DRX-PreferenceConfig-r16}                       </w:t>
      </w:r>
      <w:r w:rsidRPr="0058266E">
        <w:rPr>
          <w:rFonts w:ascii="Courier New" w:eastAsia="Times New Roman" w:hAnsi="Courier New"/>
          <w:noProof/>
          <w:color w:val="993366"/>
          <w:sz w:val="16"/>
          <w:lang w:eastAsia="en-GB"/>
        </w:rPr>
        <w:t>OPTIONAL</w:t>
      </w:r>
      <w:r w:rsidRPr="0058266E">
        <w:rPr>
          <w:rFonts w:ascii="Courier New" w:eastAsia="Times New Roman" w:hAnsi="Courier New"/>
          <w:noProof/>
          <w:sz w:val="16"/>
          <w:lang w:eastAsia="en-GB"/>
        </w:rPr>
        <w:t xml:space="preserve">, </w:t>
      </w:r>
      <w:r w:rsidRPr="0058266E">
        <w:rPr>
          <w:rFonts w:ascii="Courier New" w:eastAsia="Times New Roman" w:hAnsi="Courier New"/>
          <w:noProof/>
          <w:color w:val="808080"/>
          <w:sz w:val="16"/>
          <w:lang w:eastAsia="en-GB"/>
        </w:rPr>
        <w:t>-- Need M</w:t>
      </w:r>
    </w:p>
    <w:p w14:paraId="2BB91C1A"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66E">
        <w:rPr>
          <w:rFonts w:ascii="Courier New" w:eastAsia="Times New Roman" w:hAnsi="Courier New"/>
          <w:noProof/>
          <w:sz w:val="16"/>
          <w:lang w:eastAsia="en-GB"/>
        </w:rPr>
        <w:t xml:space="preserve">    maxBW-PreferenceConfig-r16              SetupRelease {MaxBW-PreferenceConfig-r16}                     </w:t>
      </w:r>
      <w:r w:rsidRPr="0058266E">
        <w:rPr>
          <w:rFonts w:ascii="Courier New" w:eastAsia="Times New Roman" w:hAnsi="Courier New"/>
          <w:noProof/>
          <w:color w:val="993366"/>
          <w:sz w:val="16"/>
          <w:lang w:eastAsia="en-GB"/>
        </w:rPr>
        <w:t>OPTIONAL</w:t>
      </w:r>
      <w:r w:rsidRPr="0058266E">
        <w:rPr>
          <w:rFonts w:ascii="Courier New" w:eastAsia="Times New Roman" w:hAnsi="Courier New"/>
          <w:noProof/>
          <w:sz w:val="16"/>
          <w:lang w:eastAsia="en-GB"/>
        </w:rPr>
        <w:t xml:space="preserve">, </w:t>
      </w:r>
      <w:r w:rsidRPr="0058266E">
        <w:rPr>
          <w:rFonts w:ascii="Courier New" w:eastAsia="Times New Roman" w:hAnsi="Courier New"/>
          <w:noProof/>
          <w:color w:val="808080"/>
          <w:sz w:val="16"/>
          <w:lang w:eastAsia="en-GB"/>
        </w:rPr>
        <w:t>-- Need M</w:t>
      </w:r>
    </w:p>
    <w:p w14:paraId="7777DD1F"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66E">
        <w:rPr>
          <w:rFonts w:ascii="Courier New" w:eastAsia="Times New Roman" w:hAnsi="Courier New"/>
          <w:noProof/>
          <w:sz w:val="16"/>
          <w:lang w:eastAsia="en-GB"/>
        </w:rPr>
        <w:t xml:space="preserve">    maxCC-PreferenceConfig-r16              SetupRelease {MaxCC-PreferenceConfig-r16}                     </w:t>
      </w:r>
      <w:r w:rsidRPr="0058266E">
        <w:rPr>
          <w:rFonts w:ascii="Courier New" w:eastAsia="Times New Roman" w:hAnsi="Courier New"/>
          <w:noProof/>
          <w:color w:val="993366"/>
          <w:sz w:val="16"/>
          <w:lang w:eastAsia="en-GB"/>
        </w:rPr>
        <w:t>OPTIONAL</w:t>
      </w:r>
      <w:r w:rsidRPr="0058266E">
        <w:rPr>
          <w:rFonts w:ascii="Courier New" w:eastAsia="Times New Roman" w:hAnsi="Courier New"/>
          <w:noProof/>
          <w:sz w:val="16"/>
          <w:lang w:eastAsia="en-GB"/>
        </w:rPr>
        <w:t xml:space="preserve">, </w:t>
      </w:r>
      <w:r w:rsidRPr="0058266E">
        <w:rPr>
          <w:rFonts w:ascii="Courier New" w:eastAsia="Times New Roman" w:hAnsi="Courier New"/>
          <w:noProof/>
          <w:color w:val="808080"/>
          <w:sz w:val="16"/>
          <w:lang w:eastAsia="en-GB"/>
        </w:rPr>
        <w:t>-- Need M</w:t>
      </w:r>
    </w:p>
    <w:p w14:paraId="4C6AD9A2"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66E">
        <w:rPr>
          <w:rFonts w:ascii="Courier New" w:eastAsia="Times New Roman" w:hAnsi="Courier New"/>
          <w:noProof/>
          <w:sz w:val="16"/>
          <w:lang w:eastAsia="en-GB"/>
        </w:rPr>
        <w:t xml:space="preserve">    maxMIMO-LayerPreferenceConfig-r16       SetupRelease {MaxMIMO-LayerPreferenceConfig-r16}              </w:t>
      </w:r>
      <w:r w:rsidRPr="0058266E">
        <w:rPr>
          <w:rFonts w:ascii="Courier New" w:eastAsia="Times New Roman" w:hAnsi="Courier New"/>
          <w:noProof/>
          <w:color w:val="993366"/>
          <w:sz w:val="16"/>
          <w:lang w:eastAsia="en-GB"/>
        </w:rPr>
        <w:t>OPTIONAL</w:t>
      </w:r>
      <w:r w:rsidRPr="0058266E">
        <w:rPr>
          <w:rFonts w:ascii="Courier New" w:eastAsia="Times New Roman" w:hAnsi="Courier New"/>
          <w:noProof/>
          <w:sz w:val="16"/>
          <w:lang w:eastAsia="en-GB"/>
        </w:rPr>
        <w:t xml:space="preserve">, </w:t>
      </w:r>
      <w:r w:rsidRPr="0058266E">
        <w:rPr>
          <w:rFonts w:ascii="Courier New" w:eastAsia="Times New Roman" w:hAnsi="Courier New"/>
          <w:noProof/>
          <w:color w:val="808080"/>
          <w:sz w:val="16"/>
          <w:lang w:eastAsia="en-GB"/>
        </w:rPr>
        <w:t>-- Need M</w:t>
      </w:r>
    </w:p>
    <w:p w14:paraId="3A2C00EE"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66E">
        <w:rPr>
          <w:rFonts w:ascii="Courier New" w:eastAsia="Times New Roman" w:hAnsi="Courier New"/>
          <w:noProof/>
          <w:sz w:val="16"/>
          <w:lang w:eastAsia="en-GB"/>
        </w:rPr>
        <w:t xml:space="preserve">    minSchedulingOffsetPreferenceConfig-r16 SetupRelease {MinSchedulingOffsetPreferenceConfig-r16}        </w:t>
      </w:r>
      <w:r w:rsidRPr="0058266E">
        <w:rPr>
          <w:rFonts w:ascii="Courier New" w:eastAsia="Times New Roman" w:hAnsi="Courier New"/>
          <w:noProof/>
          <w:color w:val="993366"/>
          <w:sz w:val="16"/>
          <w:lang w:eastAsia="en-GB"/>
        </w:rPr>
        <w:t>OPTIONAL</w:t>
      </w:r>
      <w:r w:rsidRPr="0058266E">
        <w:rPr>
          <w:rFonts w:ascii="Courier New" w:eastAsia="Times New Roman" w:hAnsi="Courier New"/>
          <w:noProof/>
          <w:sz w:val="16"/>
          <w:lang w:eastAsia="en-GB"/>
        </w:rPr>
        <w:t xml:space="preserve">, </w:t>
      </w:r>
      <w:r w:rsidRPr="0058266E">
        <w:rPr>
          <w:rFonts w:ascii="Courier New" w:eastAsia="Times New Roman" w:hAnsi="Courier New"/>
          <w:noProof/>
          <w:color w:val="808080"/>
          <w:sz w:val="16"/>
          <w:lang w:eastAsia="en-GB"/>
        </w:rPr>
        <w:t>-- Need M</w:t>
      </w:r>
    </w:p>
    <w:p w14:paraId="452C8593"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66E">
        <w:rPr>
          <w:rFonts w:ascii="Courier New" w:eastAsia="Times New Roman" w:hAnsi="Courier New"/>
          <w:noProof/>
          <w:sz w:val="16"/>
          <w:lang w:eastAsia="en-GB"/>
        </w:rPr>
        <w:t xml:space="preserve">    releasePreferenceConfig-r16             SetupRelease {ReleasePreferenceConfig-r16}                    </w:t>
      </w:r>
      <w:r w:rsidRPr="0058266E">
        <w:rPr>
          <w:rFonts w:ascii="Courier New" w:eastAsia="Times New Roman" w:hAnsi="Courier New"/>
          <w:noProof/>
          <w:color w:val="993366"/>
          <w:sz w:val="16"/>
          <w:lang w:eastAsia="en-GB"/>
        </w:rPr>
        <w:t>OPTIONAL</w:t>
      </w:r>
      <w:r w:rsidRPr="0058266E">
        <w:rPr>
          <w:rFonts w:ascii="Courier New" w:eastAsia="Times New Roman" w:hAnsi="Courier New"/>
          <w:noProof/>
          <w:sz w:val="16"/>
          <w:lang w:eastAsia="en-GB"/>
        </w:rPr>
        <w:t xml:space="preserve">, </w:t>
      </w:r>
      <w:r w:rsidRPr="0058266E">
        <w:rPr>
          <w:rFonts w:ascii="Courier New" w:eastAsia="Times New Roman" w:hAnsi="Courier New"/>
          <w:noProof/>
          <w:color w:val="808080"/>
          <w:sz w:val="16"/>
          <w:lang w:eastAsia="en-GB"/>
        </w:rPr>
        <w:t>-- Need M</w:t>
      </w:r>
    </w:p>
    <w:p w14:paraId="580D2D72"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66E">
        <w:rPr>
          <w:rFonts w:ascii="Courier New" w:eastAsia="Times New Roman" w:hAnsi="Courier New"/>
          <w:noProof/>
          <w:sz w:val="16"/>
          <w:lang w:eastAsia="en-GB"/>
        </w:rPr>
        <w:t xml:space="preserve">    referenceTimePreferenceReporting-r16    </w:t>
      </w:r>
      <w:r w:rsidRPr="0058266E">
        <w:rPr>
          <w:rFonts w:ascii="Courier New" w:eastAsia="Times New Roman" w:hAnsi="Courier New"/>
          <w:noProof/>
          <w:color w:val="993366"/>
          <w:sz w:val="16"/>
          <w:lang w:eastAsia="en-GB"/>
        </w:rPr>
        <w:t>ENUMERATED</w:t>
      </w:r>
      <w:r w:rsidRPr="0058266E">
        <w:rPr>
          <w:rFonts w:ascii="Courier New" w:eastAsia="Times New Roman" w:hAnsi="Courier New"/>
          <w:noProof/>
          <w:sz w:val="16"/>
          <w:lang w:eastAsia="en-GB"/>
        </w:rPr>
        <w:t xml:space="preserve"> {true}                                             </w:t>
      </w:r>
      <w:r w:rsidRPr="0058266E">
        <w:rPr>
          <w:rFonts w:ascii="Courier New" w:eastAsia="Times New Roman" w:hAnsi="Courier New"/>
          <w:noProof/>
          <w:color w:val="993366"/>
          <w:sz w:val="16"/>
          <w:lang w:eastAsia="en-GB"/>
        </w:rPr>
        <w:t>OPTIONAL</w:t>
      </w:r>
      <w:r w:rsidRPr="0058266E">
        <w:rPr>
          <w:rFonts w:ascii="Courier New" w:eastAsia="Times New Roman" w:hAnsi="Courier New"/>
          <w:noProof/>
          <w:sz w:val="16"/>
          <w:lang w:eastAsia="en-GB"/>
        </w:rPr>
        <w:t xml:space="preserve">,  </w:t>
      </w:r>
      <w:r w:rsidRPr="0058266E">
        <w:rPr>
          <w:rFonts w:ascii="Courier New" w:eastAsia="Times New Roman" w:hAnsi="Courier New"/>
          <w:noProof/>
          <w:color w:val="808080"/>
          <w:sz w:val="16"/>
          <w:lang w:eastAsia="en-GB"/>
        </w:rPr>
        <w:t>-- Need R</w:t>
      </w:r>
    </w:p>
    <w:p w14:paraId="0C954E7A"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66E">
        <w:rPr>
          <w:rFonts w:ascii="Courier New" w:eastAsia="Times New Roman" w:hAnsi="Courier New"/>
          <w:noProof/>
          <w:sz w:val="16"/>
          <w:lang w:eastAsia="en-GB"/>
        </w:rPr>
        <w:t xml:space="preserve">    btNameList-r16                          SetupRelease {BT-NameList-r16}                                </w:t>
      </w:r>
      <w:r w:rsidRPr="0058266E">
        <w:rPr>
          <w:rFonts w:ascii="Courier New" w:eastAsia="Times New Roman" w:hAnsi="Courier New"/>
          <w:noProof/>
          <w:color w:val="993366"/>
          <w:sz w:val="16"/>
          <w:lang w:eastAsia="en-GB"/>
        </w:rPr>
        <w:t>OPTIONAL</w:t>
      </w:r>
      <w:r w:rsidRPr="0058266E">
        <w:rPr>
          <w:rFonts w:ascii="Courier New" w:eastAsia="Times New Roman" w:hAnsi="Courier New"/>
          <w:noProof/>
          <w:sz w:val="16"/>
          <w:lang w:eastAsia="en-GB"/>
        </w:rPr>
        <w:t xml:space="preserve">, </w:t>
      </w:r>
      <w:r w:rsidRPr="0058266E">
        <w:rPr>
          <w:rFonts w:ascii="Courier New" w:eastAsia="Times New Roman" w:hAnsi="Courier New"/>
          <w:noProof/>
          <w:color w:val="808080"/>
          <w:sz w:val="16"/>
          <w:lang w:eastAsia="en-GB"/>
        </w:rPr>
        <w:t>-- Need M</w:t>
      </w:r>
    </w:p>
    <w:p w14:paraId="56F04C8D"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66E">
        <w:rPr>
          <w:rFonts w:ascii="Courier New" w:eastAsia="Times New Roman" w:hAnsi="Courier New"/>
          <w:noProof/>
          <w:sz w:val="16"/>
          <w:lang w:eastAsia="en-GB"/>
        </w:rPr>
        <w:t xml:space="preserve">    wlanNameList-r16                        SetupRelease {WLAN-NameList-r16}                              </w:t>
      </w:r>
      <w:r w:rsidRPr="0058266E">
        <w:rPr>
          <w:rFonts w:ascii="Courier New" w:eastAsia="Times New Roman" w:hAnsi="Courier New"/>
          <w:noProof/>
          <w:color w:val="993366"/>
          <w:sz w:val="16"/>
          <w:lang w:eastAsia="en-GB"/>
        </w:rPr>
        <w:t>OPTIONAL</w:t>
      </w:r>
      <w:r w:rsidRPr="0058266E">
        <w:rPr>
          <w:rFonts w:ascii="Courier New" w:eastAsia="Times New Roman" w:hAnsi="Courier New"/>
          <w:noProof/>
          <w:sz w:val="16"/>
          <w:lang w:eastAsia="en-GB"/>
        </w:rPr>
        <w:t xml:space="preserve">, </w:t>
      </w:r>
      <w:r w:rsidRPr="0058266E">
        <w:rPr>
          <w:rFonts w:ascii="Courier New" w:eastAsia="Times New Roman" w:hAnsi="Courier New"/>
          <w:noProof/>
          <w:color w:val="808080"/>
          <w:sz w:val="16"/>
          <w:lang w:eastAsia="en-GB"/>
        </w:rPr>
        <w:t>-- Need M</w:t>
      </w:r>
    </w:p>
    <w:p w14:paraId="5BB599D5"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66E">
        <w:rPr>
          <w:rFonts w:ascii="Courier New" w:eastAsia="Times New Roman" w:hAnsi="Courier New"/>
          <w:noProof/>
          <w:sz w:val="16"/>
          <w:lang w:eastAsia="en-GB"/>
        </w:rPr>
        <w:t xml:space="preserve">    sensorNameList-r16                      SetupRelease {Sensor-NameList-r16}                            </w:t>
      </w:r>
      <w:r w:rsidRPr="0058266E">
        <w:rPr>
          <w:rFonts w:ascii="Courier New" w:eastAsia="Times New Roman" w:hAnsi="Courier New"/>
          <w:noProof/>
          <w:color w:val="993366"/>
          <w:sz w:val="16"/>
          <w:lang w:eastAsia="en-GB"/>
        </w:rPr>
        <w:t>OPTIONAL</w:t>
      </w:r>
      <w:r w:rsidRPr="0058266E">
        <w:rPr>
          <w:rFonts w:ascii="Courier New" w:eastAsia="Times New Roman" w:hAnsi="Courier New"/>
          <w:noProof/>
          <w:sz w:val="16"/>
          <w:lang w:eastAsia="en-GB"/>
        </w:rPr>
        <w:t xml:space="preserve">, </w:t>
      </w:r>
      <w:r w:rsidRPr="0058266E">
        <w:rPr>
          <w:rFonts w:ascii="Courier New" w:eastAsia="Times New Roman" w:hAnsi="Courier New"/>
          <w:noProof/>
          <w:color w:val="808080"/>
          <w:sz w:val="16"/>
          <w:lang w:eastAsia="en-GB"/>
        </w:rPr>
        <w:t>-- Need M</w:t>
      </w:r>
    </w:p>
    <w:p w14:paraId="60DB6DB3"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66E">
        <w:rPr>
          <w:rFonts w:ascii="Courier New" w:eastAsia="Times New Roman" w:hAnsi="Courier New"/>
          <w:noProof/>
          <w:sz w:val="16"/>
          <w:lang w:eastAsia="en-GB"/>
        </w:rPr>
        <w:t xml:space="preserve">    obtainCommonLocation-r16                </w:t>
      </w:r>
      <w:r w:rsidRPr="0058266E">
        <w:rPr>
          <w:rFonts w:ascii="Courier New" w:eastAsia="Times New Roman" w:hAnsi="Courier New"/>
          <w:noProof/>
          <w:color w:val="993366"/>
          <w:sz w:val="16"/>
          <w:lang w:eastAsia="en-GB"/>
        </w:rPr>
        <w:t>ENUMERATED</w:t>
      </w:r>
      <w:r w:rsidRPr="0058266E">
        <w:rPr>
          <w:rFonts w:ascii="Courier New" w:eastAsia="Times New Roman" w:hAnsi="Courier New"/>
          <w:noProof/>
          <w:sz w:val="16"/>
          <w:lang w:eastAsia="en-GB"/>
        </w:rPr>
        <w:t xml:space="preserve"> {true}                                             </w:t>
      </w:r>
      <w:r w:rsidRPr="0058266E">
        <w:rPr>
          <w:rFonts w:ascii="Courier New" w:eastAsia="Times New Roman" w:hAnsi="Courier New"/>
          <w:noProof/>
          <w:color w:val="993366"/>
          <w:sz w:val="16"/>
          <w:lang w:eastAsia="en-GB"/>
        </w:rPr>
        <w:t>OPTIONAL</w:t>
      </w:r>
      <w:r w:rsidRPr="0058266E">
        <w:rPr>
          <w:rFonts w:ascii="Courier New" w:eastAsia="Times New Roman" w:hAnsi="Courier New"/>
          <w:noProof/>
          <w:sz w:val="16"/>
          <w:lang w:eastAsia="en-GB"/>
        </w:rPr>
        <w:t xml:space="preserve">,  </w:t>
      </w:r>
      <w:r w:rsidRPr="0058266E">
        <w:rPr>
          <w:rFonts w:ascii="Courier New" w:eastAsia="Times New Roman" w:hAnsi="Courier New"/>
          <w:noProof/>
          <w:color w:val="808080"/>
          <w:sz w:val="16"/>
          <w:lang w:eastAsia="en-GB"/>
        </w:rPr>
        <w:t>-- Need R</w:t>
      </w:r>
    </w:p>
    <w:p w14:paraId="5D0C4664"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66E">
        <w:rPr>
          <w:rFonts w:ascii="Courier New" w:eastAsia="Times New Roman" w:hAnsi="Courier New"/>
          <w:noProof/>
          <w:sz w:val="16"/>
          <w:lang w:eastAsia="en-GB"/>
        </w:rPr>
        <w:t xml:space="preserve">    sl-AssistanceConfigNR-r16               </w:t>
      </w:r>
      <w:r w:rsidRPr="0058266E">
        <w:rPr>
          <w:rFonts w:ascii="Courier New" w:eastAsia="Times New Roman" w:hAnsi="Courier New"/>
          <w:noProof/>
          <w:color w:val="993366"/>
          <w:sz w:val="16"/>
          <w:lang w:eastAsia="en-GB"/>
        </w:rPr>
        <w:t>ENUMERATED</w:t>
      </w:r>
      <w:r w:rsidRPr="0058266E">
        <w:rPr>
          <w:rFonts w:ascii="Courier New" w:eastAsia="Times New Roman" w:hAnsi="Courier New"/>
          <w:noProof/>
          <w:sz w:val="16"/>
          <w:lang w:eastAsia="en-GB"/>
        </w:rPr>
        <w:t xml:space="preserve">{true}                                              </w:t>
      </w:r>
      <w:r w:rsidRPr="0058266E">
        <w:rPr>
          <w:rFonts w:ascii="Courier New" w:eastAsia="Times New Roman" w:hAnsi="Courier New"/>
          <w:noProof/>
          <w:color w:val="993366"/>
          <w:sz w:val="16"/>
          <w:lang w:eastAsia="en-GB"/>
        </w:rPr>
        <w:t>OPTIONAL</w:t>
      </w:r>
      <w:r w:rsidRPr="0058266E">
        <w:rPr>
          <w:rFonts w:ascii="Courier New" w:eastAsia="Times New Roman" w:hAnsi="Courier New"/>
          <w:noProof/>
          <w:sz w:val="16"/>
          <w:lang w:eastAsia="en-GB"/>
        </w:rPr>
        <w:t xml:space="preserve"> </w:t>
      </w:r>
      <w:r w:rsidRPr="0058266E">
        <w:rPr>
          <w:rFonts w:ascii="Courier New" w:eastAsia="Times New Roman" w:hAnsi="Courier New"/>
          <w:noProof/>
          <w:color w:val="808080"/>
          <w:sz w:val="16"/>
          <w:lang w:eastAsia="en-GB"/>
        </w:rPr>
        <w:t>-- Need R</w:t>
      </w:r>
    </w:p>
    <w:p w14:paraId="3AF5466A"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w:t>
      </w:r>
    </w:p>
    <w:p w14:paraId="6E9B3369"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103A5B"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CandidateServingFreqListNR-r16 ::= </w:t>
      </w:r>
      <w:r w:rsidRPr="0058266E">
        <w:rPr>
          <w:rFonts w:ascii="Courier New" w:eastAsia="Times New Roman" w:hAnsi="Courier New"/>
          <w:noProof/>
          <w:color w:val="993366"/>
          <w:sz w:val="16"/>
          <w:lang w:eastAsia="en-GB"/>
        </w:rPr>
        <w:t>SEQUENCE</w:t>
      </w:r>
      <w:r w:rsidRPr="0058266E">
        <w:rPr>
          <w:rFonts w:ascii="Courier New" w:eastAsia="Times New Roman" w:hAnsi="Courier New"/>
          <w:noProof/>
          <w:sz w:val="16"/>
          <w:lang w:eastAsia="en-GB"/>
        </w:rPr>
        <w:t xml:space="preserve"> (</w:t>
      </w:r>
      <w:r w:rsidRPr="0058266E">
        <w:rPr>
          <w:rFonts w:ascii="Courier New" w:eastAsia="Times New Roman" w:hAnsi="Courier New"/>
          <w:noProof/>
          <w:color w:val="993366"/>
          <w:sz w:val="16"/>
          <w:lang w:eastAsia="en-GB"/>
        </w:rPr>
        <w:t>SIZE</w:t>
      </w:r>
      <w:r w:rsidRPr="0058266E">
        <w:rPr>
          <w:rFonts w:ascii="Courier New" w:eastAsia="Times New Roman" w:hAnsi="Courier New"/>
          <w:noProof/>
          <w:sz w:val="16"/>
          <w:lang w:eastAsia="en-GB"/>
        </w:rPr>
        <w:t xml:space="preserve"> (1..maxFreqIDC-r16))</w:t>
      </w:r>
      <w:r w:rsidRPr="0058266E">
        <w:rPr>
          <w:rFonts w:ascii="Courier New" w:eastAsia="Times New Roman" w:hAnsi="Courier New"/>
          <w:noProof/>
          <w:color w:val="993366"/>
          <w:sz w:val="16"/>
          <w:lang w:eastAsia="en-GB"/>
        </w:rPr>
        <w:t xml:space="preserve"> OF</w:t>
      </w:r>
      <w:r w:rsidRPr="0058266E">
        <w:rPr>
          <w:rFonts w:ascii="Courier New" w:eastAsia="Times New Roman" w:hAnsi="Courier New"/>
          <w:noProof/>
          <w:sz w:val="16"/>
          <w:lang w:eastAsia="en-GB"/>
        </w:rPr>
        <w:t xml:space="preserve"> ARFCN-ValueNR</w:t>
      </w:r>
    </w:p>
    <w:p w14:paraId="309B8E99"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BA5FBE"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OverheatingAssistanceConfig ::= </w:t>
      </w:r>
      <w:r w:rsidRPr="0058266E">
        <w:rPr>
          <w:rFonts w:ascii="Courier New" w:eastAsia="Times New Roman" w:hAnsi="Courier New"/>
          <w:noProof/>
          <w:color w:val="993366"/>
          <w:sz w:val="16"/>
          <w:lang w:eastAsia="en-GB"/>
        </w:rPr>
        <w:t>SEQUENCE</w:t>
      </w:r>
      <w:r w:rsidRPr="0058266E">
        <w:rPr>
          <w:rFonts w:ascii="Courier New" w:eastAsia="Times New Roman" w:hAnsi="Courier New"/>
          <w:noProof/>
          <w:sz w:val="16"/>
          <w:lang w:eastAsia="en-GB"/>
        </w:rPr>
        <w:t xml:space="preserve"> {</w:t>
      </w:r>
    </w:p>
    <w:p w14:paraId="3AF7E5E6"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overheatingIndicationProhibitTimer    </w:t>
      </w:r>
      <w:r w:rsidRPr="0058266E">
        <w:rPr>
          <w:rFonts w:ascii="Courier New" w:eastAsia="Times New Roman" w:hAnsi="Courier New"/>
          <w:noProof/>
          <w:color w:val="993366"/>
          <w:sz w:val="16"/>
          <w:lang w:eastAsia="en-GB"/>
        </w:rPr>
        <w:t>ENUMERATED</w:t>
      </w:r>
      <w:r w:rsidRPr="0058266E">
        <w:rPr>
          <w:rFonts w:ascii="Courier New" w:eastAsia="Times New Roman" w:hAnsi="Courier New"/>
          <w:noProof/>
          <w:sz w:val="16"/>
          <w:lang w:eastAsia="en-GB"/>
        </w:rPr>
        <w:t xml:space="preserve"> {s0, s0dot5, s1, s2, s5, s10, s20, s30,</w:t>
      </w:r>
    </w:p>
    <w:p w14:paraId="533B7548"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s60, s90, s120, s300, s600, spare3, spare2, spare1}</w:t>
      </w:r>
    </w:p>
    <w:p w14:paraId="2B0F24FF"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w:t>
      </w:r>
    </w:p>
    <w:p w14:paraId="7F0B1C4E"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49DC16"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IDC-AssistanceConfig-r16 ::=    </w:t>
      </w:r>
      <w:r w:rsidRPr="0058266E">
        <w:rPr>
          <w:rFonts w:ascii="Courier New" w:eastAsia="Times New Roman" w:hAnsi="Courier New"/>
          <w:noProof/>
          <w:color w:val="993366"/>
          <w:sz w:val="16"/>
          <w:lang w:eastAsia="en-GB"/>
        </w:rPr>
        <w:t>SEQUENCE</w:t>
      </w:r>
      <w:r w:rsidRPr="0058266E">
        <w:rPr>
          <w:rFonts w:ascii="Courier New" w:eastAsia="Times New Roman" w:hAnsi="Courier New"/>
          <w:noProof/>
          <w:sz w:val="16"/>
          <w:lang w:eastAsia="en-GB"/>
        </w:rPr>
        <w:t xml:space="preserve"> {</w:t>
      </w:r>
    </w:p>
    <w:p w14:paraId="748D2CA7"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66E">
        <w:rPr>
          <w:rFonts w:ascii="Courier New" w:eastAsia="Times New Roman" w:hAnsi="Courier New"/>
          <w:noProof/>
          <w:sz w:val="16"/>
          <w:lang w:eastAsia="en-GB"/>
        </w:rPr>
        <w:t xml:space="preserve">    candidateServingFreqListNR-r16  CandidateServingFreqListNR-r16                     </w:t>
      </w:r>
      <w:r w:rsidRPr="0058266E">
        <w:rPr>
          <w:rFonts w:ascii="Courier New" w:eastAsia="Times New Roman" w:hAnsi="Courier New"/>
          <w:noProof/>
          <w:color w:val="993366"/>
          <w:sz w:val="16"/>
          <w:lang w:eastAsia="en-GB"/>
        </w:rPr>
        <w:t>OPTIONAL</w:t>
      </w:r>
      <w:r w:rsidRPr="0058266E">
        <w:rPr>
          <w:rFonts w:ascii="Courier New" w:eastAsia="Times New Roman" w:hAnsi="Courier New"/>
          <w:noProof/>
          <w:sz w:val="16"/>
          <w:lang w:eastAsia="en-GB"/>
        </w:rPr>
        <w:t xml:space="preserve">, </w:t>
      </w:r>
      <w:r w:rsidRPr="0058266E">
        <w:rPr>
          <w:rFonts w:ascii="Courier New" w:eastAsia="Times New Roman" w:hAnsi="Courier New"/>
          <w:noProof/>
          <w:color w:val="808080"/>
          <w:sz w:val="16"/>
          <w:lang w:eastAsia="en-GB"/>
        </w:rPr>
        <w:t>-- Need R</w:t>
      </w:r>
    </w:p>
    <w:p w14:paraId="66F6FBC0"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w:t>
      </w:r>
    </w:p>
    <w:p w14:paraId="2C24E2F9"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w:t>
      </w:r>
    </w:p>
    <w:p w14:paraId="1E24255A"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B9BEB1"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DRX-PreferenceConfig-r16 ::=          </w:t>
      </w:r>
      <w:r w:rsidRPr="0058266E">
        <w:rPr>
          <w:rFonts w:ascii="Courier New" w:eastAsia="Times New Roman" w:hAnsi="Courier New"/>
          <w:noProof/>
          <w:color w:val="993366"/>
          <w:sz w:val="16"/>
          <w:lang w:eastAsia="en-GB"/>
        </w:rPr>
        <w:t>SEQUENCE</w:t>
      </w:r>
      <w:r w:rsidRPr="0058266E">
        <w:rPr>
          <w:rFonts w:ascii="Courier New" w:eastAsia="Times New Roman" w:hAnsi="Courier New"/>
          <w:noProof/>
          <w:sz w:val="16"/>
          <w:lang w:eastAsia="en-GB"/>
        </w:rPr>
        <w:t xml:space="preserve"> {</w:t>
      </w:r>
    </w:p>
    <w:p w14:paraId="4FD573B4"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drx-PreferenceProhibitTimer-r16       </w:t>
      </w:r>
      <w:r w:rsidRPr="0058266E">
        <w:rPr>
          <w:rFonts w:ascii="Courier New" w:eastAsia="Times New Roman" w:hAnsi="Courier New"/>
          <w:noProof/>
          <w:color w:val="993366"/>
          <w:sz w:val="16"/>
          <w:lang w:eastAsia="en-GB"/>
        </w:rPr>
        <w:t>ENUMERATED</w:t>
      </w:r>
      <w:r w:rsidRPr="0058266E">
        <w:rPr>
          <w:rFonts w:ascii="Courier New" w:eastAsia="Times New Roman" w:hAnsi="Courier New"/>
          <w:noProof/>
          <w:sz w:val="16"/>
          <w:lang w:eastAsia="en-GB"/>
        </w:rPr>
        <w:t xml:space="preserve"> {</w:t>
      </w:r>
    </w:p>
    <w:p w14:paraId="4AC48D57"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s0, s0dot5, s1, s2, s3, s4, s5, s6, s7,</w:t>
      </w:r>
    </w:p>
    <w:p w14:paraId="716F3159"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s8, s9, s10, s20, s30, spare2, spare1}</w:t>
      </w:r>
    </w:p>
    <w:p w14:paraId="51C50F01"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w:t>
      </w:r>
    </w:p>
    <w:p w14:paraId="0FDD73F4"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B62245"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MaxBW-PreferenceConfig-r16 ::=        </w:t>
      </w:r>
      <w:r w:rsidRPr="0058266E">
        <w:rPr>
          <w:rFonts w:ascii="Courier New" w:eastAsia="Times New Roman" w:hAnsi="Courier New"/>
          <w:noProof/>
          <w:color w:val="993366"/>
          <w:sz w:val="16"/>
          <w:lang w:eastAsia="en-GB"/>
        </w:rPr>
        <w:t>SEQUENCE</w:t>
      </w:r>
      <w:r w:rsidRPr="0058266E">
        <w:rPr>
          <w:rFonts w:ascii="Courier New" w:eastAsia="Times New Roman" w:hAnsi="Courier New"/>
          <w:noProof/>
          <w:sz w:val="16"/>
          <w:lang w:eastAsia="en-GB"/>
        </w:rPr>
        <w:t xml:space="preserve"> {</w:t>
      </w:r>
    </w:p>
    <w:p w14:paraId="0F4D879D"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maxBW-PreferenceProhibitTimer-r16     </w:t>
      </w:r>
      <w:r w:rsidRPr="0058266E">
        <w:rPr>
          <w:rFonts w:ascii="Courier New" w:eastAsia="Times New Roman" w:hAnsi="Courier New"/>
          <w:noProof/>
          <w:color w:val="993366"/>
          <w:sz w:val="16"/>
          <w:lang w:eastAsia="en-GB"/>
        </w:rPr>
        <w:t>ENUMERATED</w:t>
      </w:r>
      <w:r w:rsidRPr="0058266E">
        <w:rPr>
          <w:rFonts w:ascii="Courier New" w:eastAsia="Times New Roman" w:hAnsi="Courier New"/>
          <w:noProof/>
          <w:sz w:val="16"/>
          <w:lang w:eastAsia="en-GB"/>
        </w:rPr>
        <w:t xml:space="preserve"> {</w:t>
      </w:r>
    </w:p>
    <w:p w14:paraId="2C583DA5"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s0, s0dot5, s1, s2, s3, s4, s5, s6, s7,</w:t>
      </w:r>
    </w:p>
    <w:p w14:paraId="5041B1D7"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s8, s9, s10, s20, s30, spare2, spare1}</w:t>
      </w:r>
    </w:p>
    <w:p w14:paraId="03506937"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w:t>
      </w:r>
    </w:p>
    <w:p w14:paraId="3EE109DE"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446DE7"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MaxCC-PreferenceConfig-r16 ::=        </w:t>
      </w:r>
      <w:r w:rsidRPr="0058266E">
        <w:rPr>
          <w:rFonts w:ascii="Courier New" w:eastAsia="Times New Roman" w:hAnsi="Courier New"/>
          <w:noProof/>
          <w:color w:val="993366"/>
          <w:sz w:val="16"/>
          <w:lang w:eastAsia="en-GB"/>
        </w:rPr>
        <w:t>SEQUENCE</w:t>
      </w:r>
      <w:r w:rsidRPr="0058266E">
        <w:rPr>
          <w:rFonts w:ascii="Courier New" w:eastAsia="Times New Roman" w:hAnsi="Courier New"/>
          <w:noProof/>
          <w:sz w:val="16"/>
          <w:lang w:eastAsia="en-GB"/>
        </w:rPr>
        <w:t xml:space="preserve"> {</w:t>
      </w:r>
    </w:p>
    <w:p w14:paraId="0E39291D"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maxCC-PreferenceProhibitTimer-r16     </w:t>
      </w:r>
      <w:r w:rsidRPr="0058266E">
        <w:rPr>
          <w:rFonts w:ascii="Courier New" w:eastAsia="Times New Roman" w:hAnsi="Courier New"/>
          <w:noProof/>
          <w:color w:val="993366"/>
          <w:sz w:val="16"/>
          <w:lang w:eastAsia="en-GB"/>
        </w:rPr>
        <w:t>ENUMERATED</w:t>
      </w:r>
      <w:r w:rsidRPr="0058266E">
        <w:rPr>
          <w:rFonts w:ascii="Courier New" w:eastAsia="Times New Roman" w:hAnsi="Courier New"/>
          <w:noProof/>
          <w:sz w:val="16"/>
          <w:lang w:eastAsia="en-GB"/>
        </w:rPr>
        <w:t xml:space="preserve"> {</w:t>
      </w:r>
    </w:p>
    <w:p w14:paraId="41EAEA1E"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s0, s0dot5, s1, s2, s3, s4, s5, s6, s7,</w:t>
      </w:r>
    </w:p>
    <w:p w14:paraId="6C245DA8"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s8, s9, s10, s20, s30, spare2, spare1}</w:t>
      </w:r>
    </w:p>
    <w:p w14:paraId="4A29F14A"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w:t>
      </w:r>
    </w:p>
    <w:p w14:paraId="461A7614"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30C113"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MaxMIMO-LayerPreferenceConfig-r16 ::= </w:t>
      </w:r>
      <w:r w:rsidRPr="0058266E">
        <w:rPr>
          <w:rFonts w:ascii="Courier New" w:eastAsia="Times New Roman" w:hAnsi="Courier New"/>
          <w:noProof/>
          <w:color w:val="993366"/>
          <w:sz w:val="16"/>
          <w:lang w:eastAsia="en-GB"/>
        </w:rPr>
        <w:t>SEQUENCE</w:t>
      </w:r>
      <w:r w:rsidRPr="0058266E">
        <w:rPr>
          <w:rFonts w:ascii="Courier New" w:eastAsia="Times New Roman" w:hAnsi="Courier New"/>
          <w:noProof/>
          <w:sz w:val="16"/>
          <w:lang w:eastAsia="en-GB"/>
        </w:rPr>
        <w:t xml:space="preserve"> {</w:t>
      </w:r>
    </w:p>
    <w:p w14:paraId="696BA747"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maxMIMO-LayerPreferenceProhibitTimer-r16 </w:t>
      </w:r>
      <w:r w:rsidRPr="0058266E">
        <w:rPr>
          <w:rFonts w:ascii="Courier New" w:eastAsia="Times New Roman" w:hAnsi="Courier New"/>
          <w:noProof/>
          <w:color w:val="993366"/>
          <w:sz w:val="16"/>
          <w:lang w:eastAsia="en-GB"/>
        </w:rPr>
        <w:t>ENUMERATED</w:t>
      </w:r>
      <w:r w:rsidRPr="0058266E">
        <w:rPr>
          <w:rFonts w:ascii="Courier New" w:eastAsia="Times New Roman" w:hAnsi="Courier New"/>
          <w:noProof/>
          <w:sz w:val="16"/>
          <w:lang w:eastAsia="en-GB"/>
        </w:rPr>
        <w:t xml:space="preserve"> {</w:t>
      </w:r>
    </w:p>
    <w:p w14:paraId="61FD4388"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s0, s0dot5, s1, s2, s3, s4, s5, s6, s7,</w:t>
      </w:r>
    </w:p>
    <w:p w14:paraId="4C14A07B"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s8, s9, s10, s20, s30, spare2, spare1}</w:t>
      </w:r>
    </w:p>
    <w:p w14:paraId="4E5D73FC"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w:t>
      </w:r>
    </w:p>
    <w:p w14:paraId="72377A90"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65D55B"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MinSchedulingOffsetPreferenceConfig-r16 ::=   </w:t>
      </w:r>
      <w:r w:rsidRPr="0058266E">
        <w:rPr>
          <w:rFonts w:ascii="Courier New" w:eastAsia="Times New Roman" w:hAnsi="Courier New"/>
          <w:noProof/>
          <w:color w:val="993366"/>
          <w:sz w:val="16"/>
          <w:lang w:eastAsia="en-GB"/>
        </w:rPr>
        <w:t>SEQUENCE</w:t>
      </w:r>
      <w:r w:rsidRPr="0058266E">
        <w:rPr>
          <w:rFonts w:ascii="Courier New" w:eastAsia="Times New Roman" w:hAnsi="Courier New"/>
          <w:noProof/>
          <w:sz w:val="16"/>
          <w:lang w:eastAsia="en-GB"/>
        </w:rPr>
        <w:t xml:space="preserve"> {</w:t>
      </w:r>
    </w:p>
    <w:p w14:paraId="3EB6E564"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minSchedulingOffsetPreferenceProhibitTimer-r16 </w:t>
      </w:r>
      <w:r w:rsidRPr="0058266E">
        <w:rPr>
          <w:rFonts w:ascii="Courier New" w:eastAsia="Times New Roman" w:hAnsi="Courier New"/>
          <w:noProof/>
          <w:color w:val="993366"/>
          <w:sz w:val="16"/>
          <w:lang w:eastAsia="en-GB"/>
        </w:rPr>
        <w:t>ENUMERATED</w:t>
      </w:r>
      <w:r w:rsidRPr="0058266E">
        <w:rPr>
          <w:rFonts w:ascii="Courier New" w:eastAsia="Times New Roman" w:hAnsi="Courier New"/>
          <w:noProof/>
          <w:sz w:val="16"/>
          <w:lang w:eastAsia="en-GB"/>
        </w:rPr>
        <w:t xml:space="preserve"> {</w:t>
      </w:r>
    </w:p>
    <w:p w14:paraId="098B054C"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s0, s0dot5, s1, s2, s3, s4, s5, s6, s7,</w:t>
      </w:r>
    </w:p>
    <w:p w14:paraId="3556F187"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s8, s9, s10, s20, s30, spare2, spare1}</w:t>
      </w:r>
    </w:p>
    <w:p w14:paraId="637C955E"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w:t>
      </w:r>
    </w:p>
    <w:p w14:paraId="3D7B225F"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E26D94"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ReleasePreferenceConfig-r16 ::=       </w:t>
      </w:r>
      <w:r w:rsidRPr="0058266E">
        <w:rPr>
          <w:rFonts w:ascii="Courier New" w:eastAsia="Times New Roman" w:hAnsi="Courier New"/>
          <w:noProof/>
          <w:color w:val="993366"/>
          <w:sz w:val="16"/>
          <w:lang w:eastAsia="en-GB"/>
        </w:rPr>
        <w:t>SEQUENCE</w:t>
      </w:r>
      <w:r w:rsidRPr="0058266E">
        <w:rPr>
          <w:rFonts w:ascii="Courier New" w:eastAsia="Times New Roman" w:hAnsi="Courier New"/>
          <w:noProof/>
          <w:sz w:val="16"/>
          <w:lang w:eastAsia="en-GB"/>
        </w:rPr>
        <w:t xml:space="preserve"> {</w:t>
      </w:r>
    </w:p>
    <w:p w14:paraId="0492A328"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releasePreferenceProhibitTimer-r16    </w:t>
      </w:r>
      <w:r w:rsidRPr="0058266E">
        <w:rPr>
          <w:rFonts w:ascii="Courier New" w:eastAsia="Times New Roman" w:hAnsi="Courier New"/>
          <w:noProof/>
          <w:color w:val="993366"/>
          <w:sz w:val="16"/>
          <w:lang w:eastAsia="en-GB"/>
        </w:rPr>
        <w:t>ENUMERATED</w:t>
      </w:r>
      <w:r w:rsidRPr="0058266E">
        <w:rPr>
          <w:rFonts w:ascii="Courier New" w:eastAsia="Times New Roman" w:hAnsi="Courier New"/>
          <w:noProof/>
          <w:sz w:val="16"/>
          <w:lang w:eastAsia="en-GB"/>
        </w:rPr>
        <w:t xml:space="preserve"> {</w:t>
      </w:r>
    </w:p>
    <w:p w14:paraId="0889E796"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s0, s0dot5, s1, s2, s3, s4, s5, s6, s7,</w:t>
      </w:r>
    </w:p>
    <w:p w14:paraId="2D8625DB"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 xml:space="preserve">                                              s8, s9, s10, s20, s30, infinity, spare1},</w:t>
      </w:r>
    </w:p>
    <w:p w14:paraId="0E671D86"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66E">
        <w:rPr>
          <w:rFonts w:ascii="Courier New" w:eastAsia="Times New Roman" w:hAnsi="Courier New"/>
          <w:noProof/>
          <w:sz w:val="16"/>
          <w:lang w:eastAsia="en-GB"/>
        </w:rPr>
        <w:t xml:space="preserve">    connectedReporting                    </w:t>
      </w:r>
      <w:r w:rsidRPr="0058266E">
        <w:rPr>
          <w:rFonts w:ascii="Courier New" w:eastAsia="Times New Roman" w:hAnsi="Courier New"/>
          <w:noProof/>
          <w:color w:val="993366"/>
          <w:sz w:val="16"/>
          <w:lang w:eastAsia="en-GB"/>
        </w:rPr>
        <w:t>ENUMERATED</w:t>
      </w:r>
      <w:r w:rsidRPr="0058266E">
        <w:rPr>
          <w:rFonts w:ascii="Courier New" w:eastAsia="Times New Roman" w:hAnsi="Courier New"/>
          <w:noProof/>
          <w:sz w:val="16"/>
          <w:lang w:eastAsia="en-GB"/>
        </w:rPr>
        <w:t xml:space="preserve"> {true}                                               </w:t>
      </w:r>
      <w:r w:rsidRPr="0058266E">
        <w:rPr>
          <w:rFonts w:ascii="Courier New" w:eastAsia="Times New Roman" w:hAnsi="Courier New"/>
          <w:noProof/>
          <w:color w:val="993366"/>
          <w:sz w:val="16"/>
          <w:lang w:eastAsia="en-GB"/>
        </w:rPr>
        <w:t>OPTIONAL</w:t>
      </w:r>
      <w:r w:rsidRPr="0058266E">
        <w:rPr>
          <w:rFonts w:ascii="Courier New" w:eastAsia="Times New Roman" w:hAnsi="Courier New"/>
          <w:noProof/>
          <w:sz w:val="16"/>
          <w:lang w:eastAsia="en-GB"/>
        </w:rPr>
        <w:t xml:space="preserve">  </w:t>
      </w:r>
      <w:r w:rsidRPr="0058266E">
        <w:rPr>
          <w:rFonts w:ascii="Courier New" w:eastAsia="Times New Roman" w:hAnsi="Courier New"/>
          <w:noProof/>
          <w:color w:val="808080"/>
          <w:sz w:val="16"/>
          <w:lang w:eastAsia="en-GB"/>
        </w:rPr>
        <w:t>-- Need R</w:t>
      </w:r>
    </w:p>
    <w:p w14:paraId="24E464CA"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8266E">
        <w:rPr>
          <w:rFonts w:ascii="Courier New" w:eastAsia="Times New Roman" w:hAnsi="Courier New"/>
          <w:noProof/>
          <w:sz w:val="16"/>
          <w:lang w:eastAsia="en-GB"/>
        </w:rPr>
        <w:t>}</w:t>
      </w:r>
    </w:p>
    <w:p w14:paraId="68FB5B51"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EB2CA3"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66E">
        <w:rPr>
          <w:rFonts w:ascii="Courier New" w:eastAsia="Times New Roman" w:hAnsi="Courier New"/>
          <w:noProof/>
          <w:color w:val="808080"/>
          <w:sz w:val="16"/>
          <w:lang w:eastAsia="en-GB"/>
        </w:rPr>
        <w:t>-- TAG-OTHERCONFIG-STOP</w:t>
      </w:r>
    </w:p>
    <w:p w14:paraId="121C2682" w14:textId="77777777" w:rsidR="0058266E" w:rsidRPr="0058266E" w:rsidRDefault="0058266E" w:rsidP="005826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8266E">
        <w:rPr>
          <w:rFonts w:ascii="Courier New" w:eastAsia="Times New Roman" w:hAnsi="Courier New"/>
          <w:noProof/>
          <w:color w:val="808080"/>
          <w:sz w:val="16"/>
          <w:lang w:eastAsia="en-GB"/>
        </w:rPr>
        <w:t>-- ASN1STOP</w:t>
      </w:r>
    </w:p>
    <w:p w14:paraId="5CFE1308" w14:textId="77777777" w:rsidR="0058266E" w:rsidRPr="0058266E" w:rsidRDefault="0058266E" w:rsidP="0058266E">
      <w:pPr>
        <w:overflowPunct w:val="0"/>
        <w:autoSpaceDE w:val="0"/>
        <w:autoSpaceDN w:val="0"/>
        <w:adjustRightInd w:val="0"/>
        <w:textAlignment w:val="baseline"/>
        <w:rPr>
          <w:rFonts w:eastAsia="Times New Roman"/>
          <w:lang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58266E" w:rsidRPr="0058266E" w14:paraId="49141D9F" w14:textId="77777777" w:rsidTr="0033618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A2CF087" w14:textId="77777777" w:rsidR="0058266E" w:rsidRPr="0058266E" w:rsidRDefault="0058266E" w:rsidP="0058266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58266E">
              <w:rPr>
                <w:rFonts w:ascii="Arial" w:eastAsia="Times New Roman" w:hAnsi="Arial"/>
                <w:b/>
                <w:i/>
                <w:noProof/>
                <w:sz w:val="18"/>
                <w:lang w:eastAsia="en-GB"/>
              </w:rPr>
              <w:t>OtherConfig</w:t>
            </w:r>
            <w:r w:rsidRPr="0058266E">
              <w:rPr>
                <w:rFonts w:ascii="Arial" w:eastAsia="Times New Roman" w:hAnsi="Arial"/>
                <w:b/>
                <w:iCs/>
                <w:noProof/>
                <w:sz w:val="18"/>
                <w:lang w:eastAsia="en-GB"/>
              </w:rPr>
              <w:t xml:space="preserve"> field descriptions</w:t>
            </w:r>
          </w:p>
        </w:tc>
      </w:tr>
      <w:tr w:rsidR="005C59B0" w:rsidRPr="0058266E" w14:paraId="4A914AA6" w14:textId="77777777" w:rsidTr="00336183">
        <w:trPr>
          <w:cantSplit/>
          <w:tblHeader/>
          <w:ins w:id="6" w:author="Huawei" w:date="2023-08-24T14:23:00Z"/>
        </w:trPr>
        <w:tc>
          <w:tcPr>
            <w:tcW w:w="14310" w:type="dxa"/>
            <w:tcBorders>
              <w:top w:val="single" w:sz="4" w:space="0" w:color="auto"/>
              <w:left w:val="single" w:sz="4" w:space="0" w:color="auto"/>
              <w:bottom w:val="single" w:sz="4" w:space="0" w:color="auto"/>
              <w:right w:val="single" w:sz="4" w:space="0" w:color="auto"/>
            </w:tcBorders>
          </w:tcPr>
          <w:p w14:paraId="5DFAD3BB" w14:textId="5B3E28CB" w:rsidR="005C59B0" w:rsidRPr="0058266E" w:rsidRDefault="0028456C" w:rsidP="005C59B0">
            <w:pPr>
              <w:keepNext/>
              <w:keepLines/>
              <w:overflowPunct w:val="0"/>
              <w:autoSpaceDE w:val="0"/>
              <w:autoSpaceDN w:val="0"/>
              <w:adjustRightInd w:val="0"/>
              <w:spacing w:after="0"/>
              <w:textAlignment w:val="baseline"/>
              <w:rPr>
                <w:ins w:id="7" w:author="Huawei" w:date="2023-08-24T14:23:00Z"/>
                <w:rFonts w:ascii="Arial" w:eastAsia="Times New Roman" w:hAnsi="Arial"/>
                <w:b/>
                <w:i/>
                <w:sz w:val="18"/>
                <w:lang w:eastAsia="sv-SE"/>
              </w:rPr>
            </w:pPr>
            <w:ins w:id="8" w:author="Huawei" w:date="2023-08-24T14:24:00Z">
              <w:r>
                <w:rPr>
                  <w:rFonts w:ascii="Arial" w:eastAsia="Times New Roman" w:hAnsi="Arial"/>
                  <w:b/>
                  <w:i/>
                  <w:sz w:val="18"/>
                  <w:lang w:eastAsia="sv-SE"/>
                </w:rPr>
                <w:t>bt</w:t>
              </w:r>
            </w:ins>
            <w:ins w:id="9" w:author="Huawei" w:date="2023-08-24T14:23:00Z">
              <w:r w:rsidR="005C59B0" w:rsidRPr="0058266E">
                <w:rPr>
                  <w:rFonts w:ascii="Arial" w:eastAsia="Times New Roman" w:hAnsi="Arial"/>
                  <w:b/>
                  <w:i/>
                  <w:sz w:val="18"/>
                  <w:lang w:eastAsia="sv-SE"/>
                </w:rPr>
                <w:t>NameList</w:t>
              </w:r>
            </w:ins>
          </w:p>
          <w:p w14:paraId="22B3109E" w14:textId="4D45311C" w:rsidR="005C59B0" w:rsidRPr="0058266E" w:rsidRDefault="005C59B0" w:rsidP="005C59B0">
            <w:pPr>
              <w:keepNext/>
              <w:keepLines/>
              <w:overflowPunct w:val="0"/>
              <w:autoSpaceDE w:val="0"/>
              <w:autoSpaceDN w:val="0"/>
              <w:adjustRightInd w:val="0"/>
              <w:spacing w:after="0"/>
              <w:textAlignment w:val="baseline"/>
              <w:rPr>
                <w:ins w:id="10" w:author="Huawei" w:date="2023-08-24T14:23:00Z"/>
                <w:rFonts w:ascii="Arial" w:eastAsia="Times New Roman" w:hAnsi="Arial"/>
                <w:b/>
                <w:bCs/>
                <w:i/>
                <w:iCs/>
                <w:sz w:val="18"/>
                <w:lang w:eastAsia="sv-SE"/>
              </w:rPr>
            </w:pPr>
            <w:ins w:id="11" w:author="Huawei" w:date="2023-08-24T14:23:00Z">
              <w:r w:rsidRPr="0058266E">
                <w:rPr>
                  <w:rFonts w:ascii="Arial" w:eastAsia="Times New Roman" w:hAnsi="Arial"/>
                  <w:sz w:val="18"/>
                  <w:lang w:eastAsia="sv-SE"/>
                </w:rPr>
                <w:t xml:space="preserve">Configuration for the UE to report measurements from specific </w:t>
              </w:r>
            </w:ins>
            <w:ins w:id="12" w:author="Huawei" w:date="2023-08-24T14:35:00Z">
              <w:r w:rsidR="001979F7" w:rsidRPr="001979F7">
                <w:rPr>
                  <w:rFonts w:ascii="Arial" w:eastAsia="Times New Roman" w:hAnsi="Arial"/>
                  <w:sz w:val="18"/>
                  <w:lang w:eastAsia="sv-SE"/>
                </w:rPr>
                <w:t>Bluetooth beacons</w:t>
              </w:r>
            </w:ins>
            <w:ins w:id="13" w:author="Huawei" w:date="2023-08-24T14:23:00Z">
              <w:r w:rsidRPr="0058266E">
                <w:rPr>
                  <w:rFonts w:ascii="Arial" w:eastAsia="Times New Roman" w:hAnsi="Arial"/>
                  <w:sz w:val="18"/>
                  <w:lang w:eastAsia="sv-SE"/>
                </w:rPr>
                <w:t>.</w:t>
              </w:r>
              <w:r>
                <w:rPr>
                  <w:rFonts w:ascii="Arial" w:eastAsia="Times New Roman" w:hAnsi="Arial"/>
                  <w:sz w:val="18"/>
                  <w:lang w:eastAsia="sv-SE"/>
                </w:rPr>
                <w:t xml:space="preserve"> </w:t>
              </w:r>
            </w:ins>
            <w:ins w:id="14" w:author="Huawei" w:date="2023-08-25T15:20:00Z">
              <w:r w:rsidR="003263C5">
                <w:rPr>
                  <w:rFonts w:ascii="Arial" w:eastAsia="Times New Roman" w:hAnsi="Arial"/>
                  <w:bCs/>
                  <w:sz w:val="18"/>
                  <w:lang w:eastAsia="en-GB"/>
                </w:rPr>
                <w:t xml:space="preserve">NG-RAN </w:t>
              </w:r>
            </w:ins>
            <w:ins w:id="15" w:author="Huawei" w:date="2023-08-24T14:23:00Z">
              <w:r w:rsidRPr="0058266E">
                <w:rPr>
                  <w:rFonts w:ascii="Arial" w:eastAsia="Times New Roman" w:hAnsi="Arial"/>
                  <w:bCs/>
                  <w:sz w:val="18"/>
                  <w:lang w:eastAsia="en-GB"/>
                </w:rPr>
                <w:t xml:space="preserve">configures the field if </w:t>
              </w:r>
              <w:r w:rsidRPr="0058266E">
                <w:rPr>
                  <w:rFonts w:ascii="Arial" w:eastAsia="Times New Roman" w:hAnsi="Arial"/>
                  <w:bCs/>
                  <w:i/>
                  <w:sz w:val="18"/>
                  <w:lang w:eastAsia="en-GB"/>
                </w:rPr>
                <w:t>include</w:t>
              </w:r>
            </w:ins>
            <w:ins w:id="16" w:author="Huawei" w:date="2023-08-24T14:33:00Z">
              <w:r w:rsidR="00B07221">
                <w:rPr>
                  <w:rFonts w:ascii="Arial" w:eastAsia="Times New Roman" w:hAnsi="Arial"/>
                  <w:bCs/>
                  <w:i/>
                  <w:sz w:val="18"/>
                  <w:lang w:eastAsia="en-GB"/>
                </w:rPr>
                <w:t>BT</w:t>
              </w:r>
            </w:ins>
            <w:ins w:id="17" w:author="Huawei" w:date="2023-08-24T14:23:00Z">
              <w:r w:rsidRPr="0058266E">
                <w:rPr>
                  <w:rFonts w:ascii="Arial" w:eastAsia="Times New Roman" w:hAnsi="Arial"/>
                  <w:bCs/>
                  <w:i/>
                  <w:sz w:val="18"/>
                  <w:lang w:eastAsia="en-GB"/>
                </w:rPr>
                <w:t>-Meas</w:t>
              </w:r>
              <w:r w:rsidRPr="0058266E">
                <w:rPr>
                  <w:rFonts w:ascii="Arial" w:eastAsia="Times New Roman" w:hAnsi="Arial"/>
                  <w:bCs/>
                  <w:sz w:val="18"/>
                  <w:lang w:eastAsia="en-GB"/>
                </w:rPr>
                <w:t xml:space="preserve"> is configured for one or more measurements.</w:t>
              </w:r>
            </w:ins>
          </w:p>
        </w:tc>
      </w:tr>
      <w:tr w:rsidR="005C59B0" w:rsidRPr="0058266E" w14:paraId="3774F9C4" w14:textId="77777777" w:rsidTr="0033618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C1278B"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8266E">
              <w:rPr>
                <w:rFonts w:ascii="Arial" w:eastAsia="Times New Roman" w:hAnsi="Arial"/>
                <w:b/>
                <w:bCs/>
                <w:i/>
                <w:iCs/>
                <w:sz w:val="18"/>
                <w:lang w:eastAsia="sv-SE"/>
              </w:rPr>
              <w:t>candidateServingFreqListNR</w:t>
            </w:r>
          </w:p>
          <w:p w14:paraId="4416BD9D"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sz w:val="18"/>
                <w:lang w:eastAsia="x-none"/>
              </w:rPr>
            </w:pPr>
            <w:r w:rsidRPr="0058266E">
              <w:rPr>
                <w:rFonts w:ascii="Arial" w:eastAsia="Yu Mincho" w:hAnsi="Arial"/>
                <w:sz w:val="18"/>
                <w:lang w:eastAsia="x-none"/>
              </w:rPr>
              <w:t>Indicates for each candidate NR serving cells, the center frequency around which UE is requested to report IDC issues.</w:t>
            </w:r>
          </w:p>
        </w:tc>
      </w:tr>
      <w:tr w:rsidR="005C59B0" w:rsidRPr="0058266E" w14:paraId="39B61162" w14:textId="77777777" w:rsidTr="00336183">
        <w:trPr>
          <w:cantSplit/>
          <w:tblHeader/>
        </w:trPr>
        <w:tc>
          <w:tcPr>
            <w:tcW w:w="14310" w:type="dxa"/>
            <w:tcBorders>
              <w:top w:val="single" w:sz="4" w:space="0" w:color="auto"/>
              <w:left w:val="single" w:sz="4" w:space="0" w:color="auto"/>
              <w:bottom w:val="single" w:sz="4" w:space="0" w:color="auto"/>
              <w:right w:val="single" w:sz="4" w:space="0" w:color="auto"/>
            </w:tcBorders>
          </w:tcPr>
          <w:p w14:paraId="1D9EA3DB"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i/>
                <w:sz w:val="18"/>
                <w:lang w:eastAsia="ja-JP"/>
              </w:rPr>
            </w:pPr>
            <w:r w:rsidRPr="0058266E">
              <w:rPr>
                <w:rFonts w:ascii="Arial" w:eastAsia="Times New Roman" w:hAnsi="Arial"/>
                <w:b/>
                <w:i/>
                <w:sz w:val="18"/>
                <w:lang w:eastAsia="ja-JP"/>
              </w:rPr>
              <w:t>connectedReporting</w:t>
            </w:r>
          </w:p>
          <w:p w14:paraId="6A00BF41"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58266E">
              <w:rPr>
                <w:rFonts w:ascii="Arial" w:eastAsia="Times New Roman" w:hAnsi="Arial"/>
                <w:sz w:val="18"/>
                <w:lang w:eastAsia="ja-JP"/>
              </w:rPr>
              <w:t xml:space="preserve">Indicates that the UE can report a preference to remain in RRC_CONNECTED state following a </w:t>
            </w:r>
            <w:r w:rsidRPr="0058266E">
              <w:rPr>
                <w:rFonts w:ascii="Arial" w:eastAsia="Times New Roman" w:hAnsi="Arial"/>
                <w:noProof/>
                <w:sz w:val="18"/>
                <w:lang w:eastAsia="ja-JP"/>
              </w:rPr>
              <w:t>report to leave RRC_CONNECTED state. If absent, the UE cannot report a preference to stay in RRC_CONNECTED state.</w:t>
            </w:r>
          </w:p>
        </w:tc>
      </w:tr>
      <w:tr w:rsidR="005C59B0" w:rsidRPr="0058266E" w14:paraId="71399DE9" w14:textId="77777777" w:rsidTr="0033618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C59E3E"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8266E">
              <w:rPr>
                <w:rFonts w:ascii="Arial" w:eastAsia="Times New Roman" w:hAnsi="Arial"/>
                <w:b/>
                <w:bCs/>
                <w:i/>
                <w:noProof/>
                <w:sz w:val="18"/>
                <w:lang w:eastAsia="en-GB"/>
              </w:rPr>
              <w:t>delayBudgetReportingProhibitTimer</w:t>
            </w:r>
          </w:p>
          <w:p w14:paraId="7054687E"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8266E">
              <w:rPr>
                <w:rFonts w:ascii="Arial" w:eastAsia="Times New Roman" w:hAnsi="Arial"/>
                <w:bCs/>
                <w:noProof/>
                <w:sz w:val="18"/>
                <w:lang w:eastAsia="en-GB"/>
              </w:rPr>
              <w:t xml:space="preserve">Prohibit timer for delay budget reporting. Value in seconds. Value </w:t>
            </w:r>
            <w:r w:rsidRPr="0058266E">
              <w:rPr>
                <w:rFonts w:ascii="Arial" w:eastAsia="Times New Roman" w:hAnsi="Arial"/>
                <w:i/>
                <w:sz w:val="18"/>
                <w:lang w:eastAsia="sv-SE"/>
              </w:rPr>
              <w:t>s0</w:t>
            </w:r>
            <w:r w:rsidRPr="0058266E">
              <w:rPr>
                <w:rFonts w:ascii="Arial" w:eastAsia="Times New Roman" w:hAnsi="Arial"/>
                <w:bCs/>
                <w:noProof/>
                <w:sz w:val="18"/>
                <w:lang w:eastAsia="en-GB"/>
              </w:rPr>
              <w:t xml:space="preserve"> means prohibit timer is set to 0 seconds, value </w:t>
            </w:r>
            <w:r w:rsidRPr="0058266E">
              <w:rPr>
                <w:rFonts w:ascii="Arial" w:eastAsia="Times New Roman" w:hAnsi="Arial"/>
                <w:i/>
                <w:sz w:val="18"/>
                <w:lang w:eastAsia="sv-SE"/>
              </w:rPr>
              <w:t>s0dot4</w:t>
            </w:r>
            <w:r w:rsidRPr="0058266E">
              <w:rPr>
                <w:rFonts w:ascii="Arial" w:eastAsia="Times New Roman" w:hAnsi="Arial"/>
                <w:bCs/>
                <w:noProof/>
                <w:sz w:val="18"/>
                <w:lang w:eastAsia="en-GB"/>
              </w:rPr>
              <w:t xml:space="preserve"> means prohibit timer is set to 0.4 seconds, and so on.</w:t>
            </w:r>
          </w:p>
        </w:tc>
      </w:tr>
      <w:tr w:rsidR="005C59B0" w:rsidRPr="0058266E" w14:paraId="33B8207E" w14:textId="77777777" w:rsidTr="0033618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6BE277"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8266E">
              <w:rPr>
                <w:rFonts w:ascii="Arial" w:eastAsia="Times New Roman" w:hAnsi="Arial"/>
                <w:b/>
                <w:i/>
                <w:noProof/>
                <w:sz w:val="18"/>
                <w:lang w:eastAsia="sv-SE"/>
              </w:rPr>
              <w:t>drx-PreferenceConfig</w:t>
            </w:r>
          </w:p>
          <w:p w14:paraId="27DBBB96"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8266E">
              <w:rPr>
                <w:rFonts w:ascii="Arial" w:eastAsia="Times New Roman" w:hAnsi="Arial"/>
                <w:noProof/>
                <w:sz w:val="18"/>
                <w:lang w:eastAsia="sv-SE"/>
              </w:rPr>
              <w:t>Configuration for the UE to report assistance information to inform the gNB about the UE's DRX preferences for power saving.</w:t>
            </w:r>
          </w:p>
        </w:tc>
      </w:tr>
      <w:tr w:rsidR="005C59B0" w:rsidRPr="0058266E" w14:paraId="4AD245F9" w14:textId="77777777" w:rsidTr="0033618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9C341B0"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8266E">
              <w:rPr>
                <w:rFonts w:ascii="Arial" w:eastAsia="Times New Roman" w:hAnsi="Arial"/>
                <w:b/>
                <w:i/>
                <w:noProof/>
                <w:sz w:val="18"/>
                <w:lang w:eastAsia="sv-SE"/>
              </w:rPr>
              <w:t>drx-PreferenceProhibitTimer</w:t>
            </w:r>
          </w:p>
          <w:p w14:paraId="12BBD475"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8266E">
              <w:rPr>
                <w:rFonts w:ascii="Arial" w:eastAsia="Times New Roman" w:hAnsi="Arial"/>
                <w:noProof/>
                <w:sz w:val="18"/>
                <w:lang w:eastAsia="sv-SE"/>
              </w:rPr>
              <w:t xml:space="preserve">Prohibit timer for DRX preferences assistance information reporting. Value in seconds. Value </w:t>
            </w:r>
            <w:r w:rsidRPr="0058266E">
              <w:rPr>
                <w:rFonts w:ascii="Arial" w:eastAsia="Times New Roman" w:hAnsi="Arial"/>
                <w:i/>
                <w:sz w:val="18"/>
                <w:lang w:eastAsia="sv-SE"/>
              </w:rPr>
              <w:t>s0</w:t>
            </w:r>
            <w:r w:rsidRPr="0058266E">
              <w:rPr>
                <w:rFonts w:ascii="Arial" w:eastAsia="Times New Roman" w:hAnsi="Arial"/>
                <w:noProof/>
                <w:sz w:val="18"/>
                <w:lang w:eastAsia="sv-SE"/>
              </w:rPr>
              <w:t xml:space="preserve"> means prohibit timer is set to 0 seconds, value </w:t>
            </w:r>
            <w:r w:rsidRPr="0058266E">
              <w:rPr>
                <w:rFonts w:ascii="Arial" w:eastAsia="Times New Roman" w:hAnsi="Arial"/>
                <w:i/>
                <w:sz w:val="18"/>
                <w:lang w:eastAsia="sv-SE"/>
              </w:rPr>
              <w:t>s0dot5</w:t>
            </w:r>
            <w:r w:rsidRPr="0058266E">
              <w:rPr>
                <w:rFonts w:ascii="Arial" w:eastAsia="Times New Roman" w:hAnsi="Arial"/>
                <w:noProof/>
                <w:sz w:val="18"/>
                <w:lang w:eastAsia="sv-SE"/>
              </w:rPr>
              <w:t xml:space="preserve"> means prohibit timer is set to 0.5 seconds, value </w:t>
            </w:r>
            <w:r w:rsidRPr="0058266E">
              <w:rPr>
                <w:rFonts w:ascii="Arial" w:eastAsia="Times New Roman" w:hAnsi="Arial"/>
                <w:i/>
                <w:sz w:val="18"/>
                <w:lang w:eastAsia="sv-SE"/>
              </w:rPr>
              <w:t>s1</w:t>
            </w:r>
            <w:r w:rsidRPr="0058266E">
              <w:rPr>
                <w:rFonts w:ascii="Arial" w:eastAsia="Times New Roman" w:hAnsi="Arial"/>
                <w:noProof/>
                <w:sz w:val="18"/>
                <w:lang w:eastAsia="sv-SE"/>
              </w:rPr>
              <w:t xml:space="preserve"> means prohibit timer is set to 1 second and so on.</w:t>
            </w:r>
          </w:p>
        </w:tc>
      </w:tr>
      <w:tr w:rsidR="005C59B0" w:rsidRPr="0058266E" w14:paraId="15FEA3CD" w14:textId="77777777" w:rsidTr="00336183">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7FD34781"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8266E">
              <w:rPr>
                <w:rFonts w:ascii="Arial" w:eastAsia="Times New Roman" w:hAnsi="Arial"/>
                <w:b/>
                <w:i/>
                <w:noProof/>
                <w:sz w:val="18"/>
                <w:lang w:eastAsia="sv-SE"/>
              </w:rPr>
              <w:t>idc-AssistanceConfig</w:t>
            </w:r>
          </w:p>
          <w:p w14:paraId="676B2F33"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8266E">
              <w:rPr>
                <w:rFonts w:ascii="Arial" w:eastAsia="Times New Roman" w:hAnsi="Arial"/>
                <w:noProof/>
                <w:sz w:val="18"/>
                <w:lang w:eastAsia="sv-SE"/>
              </w:rPr>
              <w:t xml:space="preserve">Configuration for the UE to report assistance information to </w:t>
            </w:r>
            <w:r w:rsidRPr="0058266E">
              <w:rPr>
                <w:rFonts w:ascii="Arial" w:eastAsia="Times New Roman" w:hAnsi="Arial"/>
                <w:sz w:val="18"/>
                <w:lang w:eastAsia="sv-SE"/>
              </w:rPr>
              <w:t>inform the gNB about UE detected IDC problem</w:t>
            </w:r>
            <w:r w:rsidRPr="0058266E">
              <w:rPr>
                <w:rFonts w:ascii="Arial" w:eastAsia="Times New Roman" w:hAnsi="Arial"/>
                <w:noProof/>
                <w:sz w:val="18"/>
                <w:lang w:eastAsia="sv-SE"/>
              </w:rPr>
              <w:t>.</w:t>
            </w:r>
          </w:p>
        </w:tc>
      </w:tr>
      <w:tr w:rsidR="005C59B0" w:rsidRPr="0058266E" w14:paraId="09869452" w14:textId="77777777" w:rsidTr="0033618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4DEB501"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8266E">
              <w:rPr>
                <w:rFonts w:ascii="Arial" w:eastAsia="Times New Roman" w:hAnsi="Arial"/>
                <w:b/>
                <w:i/>
                <w:noProof/>
                <w:sz w:val="18"/>
                <w:lang w:eastAsia="sv-SE"/>
              </w:rPr>
              <w:t>maxBW-PreferenceConfig</w:t>
            </w:r>
          </w:p>
          <w:p w14:paraId="4ED2D6C8"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8266E">
              <w:rPr>
                <w:rFonts w:ascii="Arial" w:eastAsia="Times New Roman" w:hAnsi="Arial"/>
                <w:noProof/>
                <w:sz w:val="18"/>
                <w:lang w:eastAsia="sv-SE"/>
              </w:rPr>
              <w:t>Configuration for the UE to report assistance information to inform the gNB about the UE's preferred bandwidth for power saving.</w:t>
            </w:r>
          </w:p>
        </w:tc>
      </w:tr>
      <w:tr w:rsidR="005C59B0" w:rsidRPr="0058266E" w14:paraId="5B92406C" w14:textId="77777777" w:rsidTr="0033618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F4C337"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8266E">
              <w:rPr>
                <w:rFonts w:ascii="Arial" w:eastAsia="Times New Roman" w:hAnsi="Arial"/>
                <w:b/>
                <w:i/>
                <w:noProof/>
                <w:sz w:val="18"/>
                <w:lang w:eastAsia="sv-SE"/>
              </w:rPr>
              <w:t>maxBW-PreferenceProhibitTimer</w:t>
            </w:r>
          </w:p>
          <w:p w14:paraId="6AF1DC03"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8266E">
              <w:rPr>
                <w:rFonts w:ascii="Arial" w:eastAsia="Times New Roman" w:hAnsi="Arial"/>
                <w:noProof/>
                <w:sz w:val="18"/>
                <w:lang w:eastAsia="sv-SE"/>
              </w:rPr>
              <w:t xml:space="preserve">Prohibit timer for preferred bandwidth assistance information reporting. Value in seconds. Value </w:t>
            </w:r>
            <w:r w:rsidRPr="0058266E">
              <w:rPr>
                <w:rFonts w:ascii="Arial" w:eastAsia="Times New Roman" w:hAnsi="Arial"/>
                <w:i/>
                <w:sz w:val="18"/>
                <w:lang w:eastAsia="sv-SE"/>
              </w:rPr>
              <w:t>s0</w:t>
            </w:r>
            <w:r w:rsidRPr="0058266E">
              <w:rPr>
                <w:rFonts w:ascii="Arial" w:eastAsia="Times New Roman" w:hAnsi="Arial"/>
                <w:noProof/>
                <w:sz w:val="18"/>
                <w:lang w:eastAsia="sv-SE"/>
              </w:rPr>
              <w:t xml:space="preserve"> means prohibit timer is set to 0 seconds, value </w:t>
            </w:r>
            <w:r w:rsidRPr="0058266E">
              <w:rPr>
                <w:rFonts w:ascii="Arial" w:eastAsia="Times New Roman" w:hAnsi="Arial"/>
                <w:i/>
                <w:sz w:val="18"/>
                <w:lang w:eastAsia="sv-SE"/>
              </w:rPr>
              <w:t>s0dot5</w:t>
            </w:r>
            <w:r w:rsidRPr="0058266E">
              <w:rPr>
                <w:rFonts w:ascii="Arial" w:eastAsia="Times New Roman" w:hAnsi="Arial"/>
                <w:noProof/>
                <w:sz w:val="18"/>
                <w:lang w:eastAsia="sv-SE"/>
              </w:rPr>
              <w:t xml:space="preserve"> means prohibit timer is set to 0.5 seconds, value </w:t>
            </w:r>
            <w:r w:rsidRPr="0058266E">
              <w:rPr>
                <w:rFonts w:ascii="Arial" w:eastAsia="Times New Roman" w:hAnsi="Arial"/>
                <w:i/>
                <w:sz w:val="18"/>
                <w:lang w:eastAsia="sv-SE"/>
              </w:rPr>
              <w:t>s1</w:t>
            </w:r>
            <w:r w:rsidRPr="0058266E">
              <w:rPr>
                <w:rFonts w:ascii="Arial" w:eastAsia="Times New Roman" w:hAnsi="Arial"/>
                <w:noProof/>
                <w:sz w:val="18"/>
                <w:lang w:eastAsia="sv-SE"/>
              </w:rPr>
              <w:t xml:space="preserve"> means prohibit timer is set to 1 second and so on.</w:t>
            </w:r>
          </w:p>
        </w:tc>
      </w:tr>
      <w:tr w:rsidR="005C59B0" w:rsidRPr="0058266E" w14:paraId="28C2066B" w14:textId="77777777" w:rsidTr="0033618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BE4747"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8266E">
              <w:rPr>
                <w:rFonts w:ascii="Arial" w:eastAsia="Times New Roman" w:hAnsi="Arial"/>
                <w:b/>
                <w:i/>
                <w:noProof/>
                <w:sz w:val="18"/>
                <w:lang w:eastAsia="sv-SE"/>
              </w:rPr>
              <w:t>maxCC-PreferenceConfig</w:t>
            </w:r>
          </w:p>
          <w:p w14:paraId="62C132AD"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8266E">
              <w:rPr>
                <w:rFonts w:ascii="Arial" w:eastAsia="Times New Roman" w:hAnsi="Arial"/>
                <w:noProof/>
                <w:sz w:val="18"/>
                <w:lang w:eastAsia="sv-SE"/>
              </w:rPr>
              <w:t>Configuration for the UE to report assistance information to inform the gNB about the UE's preferred number of carriers for power saving.</w:t>
            </w:r>
          </w:p>
        </w:tc>
      </w:tr>
      <w:tr w:rsidR="005C59B0" w:rsidRPr="0058266E" w14:paraId="038349D8" w14:textId="77777777" w:rsidTr="0033618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7CFC1B"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8266E">
              <w:rPr>
                <w:rFonts w:ascii="Arial" w:eastAsia="Times New Roman" w:hAnsi="Arial"/>
                <w:b/>
                <w:i/>
                <w:noProof/>
                <w:sz w:val="18"/>
                <w:lang w:eastAsia="sv-SE"/>
              </w:rPr>
              <w:t>maxCC-PreferenceProhibitTimer</w:t>
            </w:r>
          </w:p>
          <w:p w14:paraId="73E06B5A"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8266E">
              <w:rPr>
                <w:rFonts w:ascii="Arial" w:eastAsia="Times New Roman" w:hAnsi="Arial"/>
                <w:noProof/>
                <w:sz w:val="18"/>
                <w:lang w:eastAsia="sv-SE"/>
              </w:rPr>
              <w:t xml:space="preserve">Prohibit timer for preferred number of carriers assistance information reporting. Value in seconds. Value </w:t>
            </w:r>
            <w:r w:rsidRPr="0058266E">
              <w:rPr>
                <w:rFonts w:ascii="Arial" w:eastAsia="Times New Roman" w:hAnsi="Arial"/>
                <w:i/>
                <w:sz w:val="18"/>
                <w:lang w:eastAsia="sv-SE"/>
              </w:rPr>
              <w:t>s0</w:t>
            </w:r>
            <w:r w:rsidRPr="0058266E">
              <w:rPr>
                <w:rFonts w:ascii="Arial" w:eastAsia="Times New Roman" w:hAnsi="Arial"/>
                <w:noProof/>
                <w:sz w:val="18"/>
                <w:lang w:eastAsia="sv-SE"/>
              </w:rPr>
              <w:t xml:space="preserve"> means prohibit timer is set to 0 seconds, value </w:t>
            </w:r>
            <w:r w:rsidRPr="0058266E">
              <w:rPr>
                <w:rFonts w:ascii="Arial" w:eastAsia="Times New Roman" w:hAnsi="Arial"/>
                <w:i/>
                <w:sz w:val="18"/>
                <w:lang w:eastAsia="sv-SE"/>
              </w:rPr>
              <w:t>s0dot5</w:t>
            </w:r>
            <w:r w:rsidRPr="0058266E">
              <w:rPr>
                <w:rFonts w:ascii="Arial" w:eastAsia="Times New Roman" w:hAnsi="Arial"/>
                <w:noProof/>
                <w:sz w:val="18"/>
                <w:lang w:eastAsia="sv-SE"/>
              </w:rPr>
              <w:t xml:space="preserve"> means prohibit timer is set to 0.5 seconds, value </w:t>
            </w:r>
            <w:r w:rsidRPr="0058266E">
              <w:rPr>
                <w:rFonts w:ascii="Arial" w:eastAsia="Times New Roman" w:hAnsi="Arial"/>
                <w:i/>
                <w:sz w:val="18"/>
                <w:lang w:eastAsia="sv-SE"/>
              </w:rPr>
              <w:t>s1</w:t>
            </w:r>
            <w:r w:rsidRPr="0058266E">
              <w:rPr>
                <w:rFonts w:ascii="Arial" w:eastAsia="Times New Roman" w:hAnsi="Arial"/>
                <w:noProof/>
                <w:sz w:val="18"/>
                <w:lang w:eastAsia="sv-SE"/>
              </w:rPr>
              <w:t xml:space="preserve"> means prohibit timer is set to 1 second and so on.</w:t>
            </w:r>
          </w:p>
        </w:tc>
      </w:tr>
      <w:tr w:rsidR="005C59B0" w:rsidRPr="0058266E" w14:paraId="4FD10A02" w14:textId="77777777" w:rsidTr="0033618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B4978B"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8266E">
              <w:rPr>
                <w:rFonts w:ascii="Arial" w:eastAsia="Times New Roman" w:hAnsi="Arial"/>
                <w:b/>
                <w:i/>
                <w:noProof/>
                <w:sz w:val="18"/>
                <w:lang w:eastAsia="sv-SE"/>
              </w:rPr>
              <w:t>maxMIMO-LayerPreferenceConfig</w:t>
            </w:r>
          </w:p>
          <w:p w14:paraId="5126928D"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8266E">
              <w:rPr>
                <w:rFonts w:ascii="Arial" w:eastAsia="Times New Roman" w:hAnsi="Arial"/>
                <w:noProof/>
                <w:sz w:val="18"/>
                <w:lang w:eastAsia="sv-SE"/>
              </w:rPr>
              <w:t>Configuration for the UE to report assistance information to inform the gNB about the UE's preferred number of MIMO layers for power saving.</w:t>
            </w:r>
          </w:p>
        </w:tc>
      </w:tr>
      <w:tr w:rsidR="005C59B0" w:rsidRPr="0058266E" w14:paraId="7713824B" w14:textId="77777777" w:rsidTr="0033618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179BFF3"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8266E">
              <w:rPr>
                <w:rFonts w:ascii="Arial" w:eastAsia="Times New Roman" w:hAnsi="Arial"/>
                <w:b/>
                <w:i/>
                <w:noProof/>
                <w:sz w:val="18"/>
                <w:lang w:eastAsia="sv-SE"/>
              </w:rPr>
              <w:t>maxMIMO-LayerPreferenceProhibitTimer</w:t>
            </w:r>
          </w:p>
          <w:p w14:paraId="56C5A338"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58266E">
              <w:rPr>
                <w:rFonts w:ascii="Arial" w:eastAsia="Times New Roman" w:hAnsi="Arial"/>
                <w:noProof/>
                <w:sz w:val="18"/>
                <w:lang w:eastAsia="sv-SE"/>
              </w:rPr>
              <w:t xml:space="preserve">Prohibit timer for preferred number of number of MIMO layers assistance information reporting. Value in seconds. Value </w:t>
            </w:r>
            <w:r w:rsidRPr="0058266E">
              <w:rPr>
                <w:rFonts w:ascii="Arial" w:eastAsia="Times New Roman" w:hAnsi="Arial"/>
                <w:i/>
                <w:sz w:val="18"/>
                <w:lang w:eastAsia="sv-SE"/>
              </w:rPr>
              <w:t>s0</w:t>
            </w:r>
            <w:r w:rsidRPr="0058266E">
              <w:rPr>
                <w:rFonts w:ascii="Arial" w:eastAsia="Times New Roman" w:hAnsi="Arial"/>
                <w:noProof/>
                <w:sz w:val="18"/>
                <w:lang w:eastAsia="sv-SE"/>
              </w:rPr>
              <w:t xml:space="preserve"> means prohibit timer is set to 0 seconds, value </w:t>
            </w:r>
            <w:r w:rsidRPr="0058266E">
              <w:rPr>
                <w:rFonts w:ascii="Arial" w:eastAsia="Times New Roman" w:hAnsi="Arial"/>
                <w:i/>
                <w:sz w:val="18"/>
                <w:lang w:eastAsia="sv-SE"/>
              </w:rPr>
              <w:t>s0dot5</w:t>
            </w:r>
            <w:r w:rsidRPr="0058266E">
              <w:rPr>
                <w:rFonts w:ascii="Arial" w:eastAsia="Times New Roman" w:hAnsi="Arial"/>
                <w:noProof/>
                <w:sz w:val="18"/>
                <w:lang w:eastAsia="sv-SE"/>
              </w:rPr>
              <w:t xml:space="preserve"> means prohibit timer is set to 0.5 seconds, value </w:t>
            </w:r>
            <w:r w:rsidRPr="0058266E">
              <w:rPr>
                <w:rFonts w:ascii="Arial" w:eastAsia="Times New Roman" w:hAnsi="Arial"/>
                <w:i/>
                <w:sz w:val="18"/>
                <w:lang w:eastAsia="sv-SE"/>
              </w:rPr>
              <w:t>s1</w:t>
            </w:r>
            <w:r w:rsidRPr="0058266E">
              <w:rPr>
                <w:rFonts w:ascii="Arial" w:eastAsia="Times New Roman" w:hAnsi="Arial"/>
                <w:noProof/>
                <w:sz w:val="18"/>
                <w:lang w:eastAsia="sv-SE"/>
              </w:rPr>
              <w:t xml:space="preserve"> means prohibit timer is set to 1 second and so on.</w:t>
            </w:r>
          </w:p>
        </w:tc>
      </w:tr>
      <w:tr w:rsidR="005C59B0" w:rsidRPr="0058266E" w14:paraId="6805F0DF" w14:textId="77777777" w:rsidTr="0033618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7A671D"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8266E">
              <w:rPr>
                <w:rFonts w:ascii="Arial" w:eastAsia="Times New Roman" w:hAnsi="Arial"/>
                <w:b/>
                <w:i/>
                <w:noProof/>
                <w:sz w:val="18"/>
                <w:lang w:eastAsia="sv-SE"/>
              </w:rPr>
              <w:t>minSchedulingOffsetPreferenceConfig</w:t>
            </w:r>
          </w:p>
          <w:p w14:paraId="6CD2A4B7"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8266E">
              <w:rPr>
                <w:rFonts w:ascii="Arial" w:eastAsia="Times New Roman" w:hAnsi="Arial"/>
                <w:noProof/>
                <w:sz w:val="18"/>
                <w:lang w:eastAsia="sv-SE"/>
              </w:rPr>
              <w:t xml:space="preserve">Configuration for the UE to report assistance information to inform the gNB about the UE's preferred </w:t>
            </w:r>
            <w:r w:rsidRPr="0058266E">
              <w:rPr>
                <w:rFonts w:ascii="Arial" w:eastAsia="Times New Roman" w:hAnsi="Arial"/>
                <w:i/>
                <w:noProof/>
                <w:sz w:val="18"/>
                <w:lang w:eastAsia="sv-SE"/>
              </w:rPr>
              <w:t>minimumSchedulingOffset</w:t>
            </w:r>
            <w:r w:rsidRPr="0058266E">
              <w:rPr>
                <w:rFonts w:ascii="Arial" w:eastAsia="Times New Roman" w:hAnsi="Arial"/>
                <w:noProof/>
                <w:sz w:val="18"/>
                <w:lang w:eastAsia="sv-SE"/>
              </w:rPr>
              <w:t xml:space="preserve"> value for cross-slot scheduling for power saving.</w:t>
            </w:r>
          </w:p>
        </w:tc>
      </w:tr>
      <w:tr w:rsidR="005C59B0" w:rsidRPr="0058266E" w14:paraId="1B2ADC3D" w14:textId="77777777" w:rsidTr="0033618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6F68689"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8266E">
              <w:rPr>
                <w:rFonts w:ascii="Arial" w:eastAsia="Times New Roman" w:hAnsi="Arial"/>
                <w:b/>
                <w:i/>
                <w:noProof/>
                <w:sz w:val="18"/>
                <w:lang w:eastAsia="sv-SE"/>
              </w:rPr>
              <w:t>minSchedulingOffsetPreferenceProhibitTimer</w:t>
            </w:r>
          </w:p>
          <w:p w14:paraId="7A940258"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8266E">
              <w:rPr>
                <w:rFonts w:ascii="Arial" w:eastAsia="Times New Roman" w:hAnsi="Arial"/>
                <w:noProof/>
                <w:sz w:val="18"/>
                <w:lang w:eastAsia="sv-SE"/>
              </w:rPr>
              <w:t xml:space="preserve">Prohibit timer for preferred </w:t>
            </w:r>
            <w:r w:rsidRPr="0058266E">
              <w:rPr>
                <w:rFonts w:ascii="Arial" w:eastAsia="Times New Roman" w:hAnsi="Arial"/>
                <w:i/>
                <w:noProof/>
                <w:sz w:val="18"/>
                <w:lang w:eastAsia="sv-SE"/>
              </w:rPr>
              <w:t>minimumSchedulingOffset</w:t>
            </w:r>
            <w:r w:rsidRPr="0058266E">
              <w:rPr>
                <w:rFonts w:ascii="Arial" w:eastAsia="Times New Roman" w:hAnsi="Arial"/>
                <w:noProof/>
                <w:sz w:val="18"/>
                <w:lang w:eastAsia="sv-SE"/>
              </w:rPr>
              <w:t xml:space="preserve"> assistance information reporting. Value in seconds. Value </w:t>
            </w:r>
            <w:r w:rsidRPr="0058266E">
              <w:rPr>
                <w:rFonts w:ascii="Arial" w:eastAsia="Times New Roman" w:hAnsi="Arial"/>
                <w:i/>
                <w:sz w:val="18"/>
                <w:lang w:eastAsia="sv-SE"/>
              </w:rPr>
              <w:t>s0</w:t>
            </w:r>
            <w:r w:rsidRPr="0058266E">
              <w:rPr>
                <w:rFonts w:ascii="Arial" w:eastAsia="Times New Roman" w:hAnsi="Arial"/>
                <w:noProof/>
                <w:sz w:val="18"/>
                <w:lang w:eastAsia="sv-SE"/>
              </w:rPr>
              <w:t xml:space="preserve"> means prohibit timer is set to 0 seconds, value </w:t>
            </w:r>
            <w:r w:rsidRPr="0058266E">
              <w:rPr>
                <w:rFonts w:ascii="Arial" w:eastAsia="Times New Roman" w:hAnsi="Arial"/>
                <w:i/>
                <w:sz w:val="18"/>
                <w:lang w:eastAsia="sv-SE"/>
              </w:rPr>
              <w:t>s0dot5</w:t>
            </w:r>
            <w:r w:rsidRPr="0058266E">
              <w:rPr>
                <w:rFonts w:ascii="Arial" w:eastAsia="Times New Roman" w:hAnsi="Arial"/>
                <w:noProof/>
                <w:sz w:val="18"/>
                <w:lang w:eastAsia="sv-SE"/>
              </w:rPr>
              <w:t xml:space="preserve"> means prohibit timer is set to 0.5 seconds, value </w:t>
            </w:r>
            <w:r w:rsidRPr="0058266E">
              <w:rPr>
                <w:rFonts w:ascii="Arial" w:eastAsia="Times New Roman" w:hAnsi="Arial"/>
                <w:i/>
                <w:sz w:val="18"/>
                <w:lang w:eastAsia="sv-SE"/>
              </w:rPr>
              <w:t>s1</w:t>
            </w:r>
            <w:r w:rsidRPr="0058266E">
              <w:rPr>
                <w:rFonts w:ascii="Arial" w:eastAsia="Times New Roman" w:hAnsi="Arial"/>
                <w:noProof/>
                <w:sz w:val="18"/>
                <w:lang w:eastAsia="sv-SE"/>
              </w:rPr>
              <w:t xml:space="preserve"> means prohibit timer is set to 1 second and so on.</w:t>
            </w:r>
          </w:p>
        </w:tc>
      </w:tr>
      <w:tr w:rsidR="005C59B0" w:rsidRPr="0058266E" w14:paraId="000E52A4" w14:textId="77777777" w:rsidTr="0033618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64FC3C9"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58266E">
              <w:rPr>
                <w:rFonts w:ascii="Arial" w:eastAsia="Times New Roman" w:hAnsi="Arial"/>
                <w:b/>
                <w:bCs/>
                <w:i/>
                <w:sz w:val="18"/>
                <w:lang w:eastAsia="en-GB"/>
              </w:rPr>
              <w:t>obtainCommonLocation</w:t>
            </w:r>
          </w:p>
          <w:p w14:paraId="4D16D5A1"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i/>
                <w:sz w:val="18"/>
                <w:lang w:eastAsia="sv-SE"/>
              </w:rPr>
            </w:pPr>
            <w:r w:rsidRPr="0058266E">
              <w:rPr>
                <w:rFonts w:ascii="Arial" w:eastAsia="Times New Roman" w:hAnsi="Arial"/>
                <w:bCs/>
                <w:sz w:val="18"/>
                <w:lang w:eastAsia="en-GB"/>
              </w:rPr>
              <w:t xml:space="preserve">Requests the UE to attempt to have detailed location information available using GNSS. NR configures the field if </w:t>
            </w:r>
            <w:r w:rsidRPr="0058266E">
              <w:rPr>
                <w:rFonts w:ascii="Arial" w:eastAsia="Times New Roman" w:hAnsi="Arial"/>
                <w:bCs/>
                <w:i/>
                <w:sz w:val="18"/>
                <w:lang w:eastAsia="en-GB"/>
              </w:rPr>
              <w:t>includeCommonLocationInfo</w:t>
            </w:r>
            <w:r w:rsidRPr="0058266E">
              <w:rPr>
                <w:rFonts w:ascii="Arial" w:eastAsia="Times New Roman" w:hAnsi="Arial"/>
                <w:bCs/>
                <w:sz w:val="18"/>
                <w:lang w:eastAsia="en-GB"/>
              </w:rPr>
              <w:t xml:space="preserve"> is configured for one or more measurements.</w:t>
            </w:r>
          </w:p>
        </w:tc>
      </w:tr>
      <w:tr w:rsidR="005C59B0" w:rsidRPr="0058266E" w14:paraId="45765A5B" w14:textId="77777777" w:rsidTr="0033618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0850631"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8266E">
              <w:rPr>
                <w:rFonts w:ascii="Arial" w:eastAsia="Times New Roman" w:hAnsi="Arial"/>
                <w:b/>
                <w:i/>
                <w:noProof/>
                <w:sz w:val="18"/>
                <w:lang w:eastAsia="sv-SE"/>
              </w:rPr>
              <w:t>overheatingAssistanceConfig</w:t>
            </w:r>
          </w:p>
          <w:p w14:paraId="4A4B4A83"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noProof/>
                <w:sz w:val="18"/>
                <w:lang w:eastAsia="sv-SE"/>
              </w:rPr>
            </w:pPr>
            <w:r w:rsidRPr="0058266E">
              <w:rPr>
                <w:rFonts w:ascii="Arial" w:eastAsia="Times New Roman" w:hAnsi="Arial"/>
                <w:noProof/>
                <w:sz w:val="18"/>
                <w:lang w:eastAsia="sv-SE"/>
              </w:rPr>
              <w:t xml:space="preserve">Configuration for the UE to report assistance information to </w:t>
            </w:r>
            <w:r w:rsidRPr="0058266E">
              <w:rPr>
                <w:rFonts w:ascii="Arial" w:eastAsia="Times New Roman" w:hAnsi="Arial"/>
                <w:sz w:val="18"/>
                <w:lang w:eastAsia="sv-SE"/>
              </w:rPr>
              <w:t>inform the gNB about UE detected internal overheating</w:t>
            </w:r>
            <w:r w:rsidRPr="0058266E">
              <w:rPr>
                <w:rFonts w:ascii="Arial" w:eastAsia="Times New Roman" w:hAnsi="Arial"/>
                <w:noProof/>
                <w:sz w:val="18"/>
                <w:lang w:eastAsia="sv-SE"/>
              </w:rPr>
              <w:t>.</w:t>
            </w:r>
          </w:p>
        </w:tc>
      </w:tr>
      <w:tr w:rsidR="005C59B0" w:rsidRPr="0058266E" w14:paraId="4CEC266F" w14:textId="77777777" w:rsidTr="0033618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753BEF"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8266E">
              <w:rPr>
                <w:rFonts w:ascii="Arial" w:eastAsia="Times New Roman" w:hAnsi="Arial"/>
                <w:b/>
                <w:i/>
                <w:noProof/>
                <w:sz w:val="18"/>
                <w:lang w:eastAsia="sv-SE"/>
              </w:rPr>
              <w:t>overheatingIndicationProhibitTimer</w:t>
            </w:r>
          </w:p>
          <w:p w14:paraId="748928B9"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noProof/>
                <w:sz w:val="18"/>
                <w:lang w:eastAsia="sv-SE"/>
              </w:rPr>
            </w:pPr>
            <w:r w:rsidRPr="0058266E">
              <w:rPr>
                <w:rFonts w:ascii="Arial" w:eastAsia="Times New Roman" w:hAnsi="Arial"/>
                <w:noProof/>
                <w:sz w:val="18"/>
                <w:lang w:eastAsia="sv-SE"/>
              </w:rPr>
              <w:t xml:space="preserve">Prohibit timer for overheating assistance information reporting. Value in seconds. Value </w:t>
            </w:r>
            <w:r w:rsidRPr="0058266E">
              <w:rPr>
                <w:rFonts w:ascii="Arial" w:eastAsia="Times New Roman" w:hAnsi="Arial"/>
                <w:i/>
                <w:sz w:val="18"/>
                <w:lang w:eastAsia="sv-SE"/>
              </w:rPr>
              <w:t>s0</w:t>
            </w:r>
            <w:r w:rsidRPr="0058266E">
              <w:rPr>
                <w:rFonts w:ascii="Arial" w:eastAsia="Times New Roman" w:hAnsi="Arial"/>
                <w:noProof/>
                <w:sz w:val="18"/>
                <w:lang w:eastAsia="sv-SE"/>
              </w:rPr>
              <w:t xml:space="preserve"> means prohibit timer is set to 0 seconds, value </w:t>
            </w:r>
            <w:r w:rsidRPr="0058266E">
              <w:rPr>
                <w:rFonts w:ascii="Arial" w:eastAsia="Times New Roman" w:hAnsi="Arial"/>
                <w:i/>
                <w:sz w:val="18"/>
                <w:lang w:eastAsia="sv-SE"/>
              </w:rPr>
              <w:t>s0dot5</w:t>
            </w:r>
            <w:r w:rsidRPr="0058266E">
              <w:rPr>
                <w:rFonts w:ascii="Arial" w:eastAsia="Times New Roman" w:hAnsi="Arial"/>
                <w:noProof/>
                <w:sz w:val="18"/>
                <w:lang w:eastAsia="sv-SE"/>
              </w:rPr>
              <w:t xml:space="preserve"> means prohibit timer is set to 0.5 seconds, value </w:t>
            </w:r>
            <w:r w:rsidRPr="0058266E">
              <w:rPr>
                <w:rFonts w:ascii="Arial" w:eastAsia="Times New Roman" w:hAnsi="Arial"/>
                <w:i/>
                <w:sz w:val="18"/>
                <w:lang w:eastAsia="sv-SE"/>
              </w:rPr>
              <w:t>s1</w:t>
            </w:r>
            <w:r w:rsidRPr="0058266E">
              <w:rPr>
                <w:rFonts w:ascii="Arial" w:eastAsia="Times New Roman" w:hAnsi="Arial"/>
                <w:noProof/>
                <w:sz w:val="18"/>
                <w:lang w:eastAsia="sv-SE"/>
              </w:rPr>
              <w:t xml:space="preserve"> means prohibit timer is set to 1 second and so on.</w:t>
            </w:r>
          </w:p>
        </w:tc>
      </w:tr>
      <w:tr w:rsidR="005C59B0" w:rsidRPr="0058266E" w14:paraId="0A652B8D" w14:textId="77777777" w:rsidTr="00336183">
        <w:trPr>
          <w:cantSplit/>
          <w:tblHeader/>
        </w:trPr>
        <w:tc>
          <w:tcPr>
            <w:tcW w:w="14310" w:type="dxa"/>
            <w:tcBorders>
              <w:top w:val="single" w:sz="4" w:space="0" w:color="auto"/>
              <w:left w:val="single" w:sz="4" w:space="0" w:color="auto"/>
              <w:bottom w:val="single" w:sz="4" w:space="0" w:color="auto"/>
              <w:right w:val="single" w:sz="4" w:space="0" w:color="auto"/>
            </w:tcBorders>
          </w:tcPr>
          <w:p w14:paraId="1A8B5974"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58266E">
              <w:rPr>
                <w:rFonts w:ascii="Arial" w:eastAsia="Times New Roman" w:hAnsi="Arial"/>
                <w:b/>
                <w:i/>
                <w:noProof/>
                <w:sz w:val="18"/>
                <w:lang w:eastAsia="ja-JP"/>
              </w:rPr>
              <w:t>referenceTimePreferenceReporting</w:t>
            </w:r>
          </w:p>
          <w:p w14:paraId="6EF3648B"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8266E">
              <w:rPr>
                <w:rFonts w:ascii="Arial" w:eastAsia="Times New Roman" w:hAnsi="Arial" w:cs="Arial"/>
                <w:sz w:val="18"/>
                <w:szCs w:val="18"/>
              </w:rPr>
              <w:t>If present, the field indicates the UE is configured to provide reference time assistance information.</w:t>
            </w:r>
          </w:p>
        </w:tc>
      </w:tr>
      <w:tr w:rsidR="005C59B0" w:rsidRPr="0058266E" w14:paraId="6D1630B1" w14:textId="77777777" w:rsidTr="0033618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64467DC"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8266E">
              <w:rPr>
                <w:rFonts w:ascii="Arial" w:eastAsia="Times New Roman" w:hAnsi="Arial"/>
                <w:b/>
                <w:i/>
                <w:noProof/>
                <w:sz w:val="18"/>
                <w:lang w:eastAsia="sv-SE"/>
              </w:rPr>
              <w:t>releasePreferenceConfig</w:t>
            </w:r>
          </w:p>
          <w:p w14:paraId="69514021"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noProof/>
                <w:sz w:val="18"/>
                <w:lang w:eastAsia="sv-SE"/>
              </w:rPr>
            </w:pPr>
            <w:r w:rsidRPr="0058266E">
              <w:rPr>
                <w:rFonts w:ascii="Arial" w:eastAsia="Times New Roman" w:hAnsi="Arial"/>
                <w:noProof/>
                <w:sz w:val="18"/>
                <w:lang w:eastAsia="sv-SE"/>
              </w:rPr>
              <w:t>Configuration for the UE to report assistance information to inform the gNB about the UE's preference to leave RRC_CONNECTED state.</w:t>
            </w:r>
          </w:p>
        </w:tc>
      </w:tr>
      <w:tr w:rsidR="005C59B0" w:rsidRPr="0058266E" w14:paraId="3744FA3E" w14:textId="77777777" w:rsidTr="0033618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56D610"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58266E">
              <w:rPr>
                <w:rFonts w:ascii="Arial" w:eastAsia="Times New Roman" w:hAnsi="Arial"/>
                <w:b/>
                <w:i/>
                <w:noProof/>
                <w:sz w:val="18"/>
                <w:lang w:eastAsia="sv-SE"/>
              </w:rPr>
              <w:t>releasePreferenceProhibitTimer</w:t>
            </w:r>
          </w:p>
          <w:p w14:paraId="295EDCAF"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noProof/>
                <w:sz w:val="18"/>
                <w:lang w:eastAsia="sv-SE"/>
              </w:rPr>
            </w:pPr>
            <w:r w:rsidRPr="0058266E">
              <w:rPr>
                <w:rFonts w:ascii="Arial" w:eastAsia="Times New Roman" w:hAnsi="Arial"/>
                <w:noProof/>
                <w:sz w:val="18"/>
                <w:lang w:eastAsia="sv-SE"/>
              </w:rPr>
              <w:t xml:space="preserve">Prohibit timer for release preference assistance information reporting. Value in seconds. Value </w:t>
            </w:r>
            <w:r w:rsidRPr="0058266E">
              <w:rPr>
                <w:rFonts w:ascii="Arial" w:eastAsia="Times New Roman" w:hAnsi="Arial"/>
                <w:i/>
                <w:sz w:val="18"/>
                <w:lang w:eastAsia="sv-SE"/>
              </w:rPr>
              <w:t>s0</w:t>
            </w:r>
            <w:r w:rsidRPr="0058266E">
              <w:rPr>
                <w:rFonts w:ascii="Arial" w:eastAsia="Times New Roman" w:hAnsi="Arial"/>
                <w:noProof/>
                <w:sz w:val="18"/>
                <w:lang w:eastAsia="sv-SE"/>
              </w:rPr>
              <w:t xml:space="preserve"> means prohibit timer is set to 0 seconds, value </w:t>
            </w:r>
            <w:r w:rsidRPr="0058266E">
              <w:rPr>
                <w:rFonts w:ascii="Arial" w:eastAsia="Times New Roman" w:hAnsi="Arial"/>
                <w:i/>
                <w:sz w:val="18"/>
                <w:lang w:eastAsia="sv-SE"/>
              </w:rPr>
              <w:t>s0dot5</w:t>
            </w:r>
            <w:r w:rsidRPr="0058266E">
              <w:rPr>
                <w:rFonts w:ascii="Arial" w:eastAsia="Times New Roman" w:hAnsi="Arial"/>
                <w:noProof/>
                <w:sz w:val="18"/>
                <w:lang w:eastAsia="sv-SE"/>
              </w:rPr>
              <w:t xml:space="preserve"> means prohibit timer is set to 0.5 seconds, value </w:t>
            </w:r>
            <w:r w:rsidRPr="0058266E">
              <w:rPr>
                <w:rFonts w:ascii="Arial" w:eastAsia="Times New Roman" w:hAnsi="Arial"/>
                <w:i/>
                <w:sz w:val="18"/>
                <w:lang w:eastAsia="sv-SE"/>
              </w:rPr>
              <w:t>s1</w:t>
            </w:r>
            <w:r w:rsidRPr="0058266E">
              <w:rPr>
                <w:rFonts w:ascii="Arial" w:eastAsia="Times New Roman" w:hAnsi="Arial"/>
                <w:noProof/>
                <w:sz w:val="18"/>
                <w:lang w:eastAsia="sv-SE"/>
              </w:rPr>
              <w:t xml:space="preserve"> means prohibit timer is set to 1 second and so on. Value </w:t>
            </w:r>
            <w:r w:rsidRPr="0058266E">
              <w:rPr>
                <w:rFonts w:ascii="Arial" w:eastAsia="Times New Roman" w:hAnsi="Arial"/>
                <w:i/>
                <w:noProof/>
                <w:sz w:val="18"/>
                <w:lang w:eastAsia="sv-SE"/>
              </w:rPr>
              <w:t>infinity</w:t>
            </w:r>
            <w:r w:rsidRPr="0058266E">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5C59B0" w:rsidRPr="0058266E" w14:paraId="6ADD6AAD" w14:textId="77777777" w:rsidTr="0033618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41001A"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i/>
                <w:sz w:val="18"/>
                <w:lang w:eastAsia="sv-SE"/>
              </w:rPr>
            </w:pPr>
            <w:r w:rsidRPr="0058266E">
              <w:rPr>
                <w:rFonts w:ascii="Arial" w:eastAsia="Times New Roman" w:hAnsi="Arial"/>
                <w:b/>
                <w:i/>
                <w:sz w:val="18"/>
                <w:lang w:eastAsia="sv-SE"/>
              </w:rPr>
              <w:t>sensorNameList</w:t>
            </w:r>
          </w:p>
          <w:p w14:paraId="14ADCEA6" w14:textId="2C80DB40"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i/>
                <w:sz w:val="18"/>
                <w:lang w:eastAsia="sv-SE"/>
              </w:rPr>
            </w:pPr>
            <w:r w:rsidRPr="0058266E">
              <w:rPr>
                <w:rFonts w:ascii="Arial" w:eastAsia="Times New Roman" w:hAnsi="Arial"/>
                <w:sz w:val="18"/>
                <w:lang w:eastAsia="sv-SE"/>
              </w:rPr>
              <w:t>Configuration for the UE to report measurements from specific sensors.</w:t>
            </w:r>
            <w:ins w:id="18" w:author="Huawei" w:date="2023-08-24T14:16:00Z">
              <w:r>
                <w:rPr>
                  <w:rFonts w:ascii="Arial" w:eastAsia="Times New Roman" w:hAnsi="Arial"/>
                  <w:sz w:val="18"/>
                  <w:lang w:eastAsia="sv-SE"/>
                </w:rPr>
                <w:t xml:space="preserve"> </w:t>
              </w:r>
            </w:ins>
            <w:ins w:id="19" w:author="Huawei" w:date="2023-08-25T15:20:00Z">
              <w:r w:rsidR="003263C5">
                <w:rPr>
                  <w:rFonts w:ascii="Arial" w:eastAsia="Times New Roman" w:hAnsi="Arial"/>
                  <w:bCs/>
                  <w:sz w:val="18"/>
                  <w:lang w:eastAsia="en-GB"/>
                </w:rPr>
                <w:t xml:space="preserve">NG-RAN </w:t>
              </w:r>
            </w:ins>
            <w:ins w:id="20" w:author="Huawei" w:date="2023-08-24T14:16:00Z">
              <w:r w:rsidRPr="0058266E">
                <w:rPr>
                  <w:rFonts w:ascii="Arial" w:eastAsia="Times New Roman" w:hAnsi="Arial"/>
                  <w:bCs/>
                  <w:sz w:val="18"/>
                  <w:lang w:eastAsia="en-GB"/>
                </w:rPr>
                <w:t xml:space="preserve">configures the field if </w:t>
              </w:r>
            </w:ins>
            <w:ins w:id="21" w:author="Huawei" w:date="2023-08-24T14:17:00Z">
              <w:r w:rsidRPr="0058266E">
                <w:rPr>
                  <w:rFonts w:ascii="Arial" w:eastAsia="Times New Roman" w:hAnsi="Arial"/>
                  <w:bCs/>
                  <w:i/>
                  <w:sz w:val="18"/>
                  <w:lang w:eastAsia="en-GB"/>
                </w:rPr>
                <w:t>includeSensor-Meas</w:t>
              </w:r>
            </w:ins>
            <w:ins w:id="22" w:author="Huawei" w:date="2023-08-24T14:16:00Z">
              <w:r w:rsidRPr="0058266E">
                <w:rPr>
                  <w:rFonts w:ascii="Arial" w:eastAsia="Times New Roman" w:hAnsi="Arial"/>
                  <w:bCs/>
                  <w:sz w:val="18"/>
                  <w:lang w:eastAsia="en-GB"/>
                </w:rPr>
                <w:t xml:space="preserve"> is configured for one or more measurements.</w:t>
              </w:r>
            </w:ins>
          </w:p>
        </w:tc>
      </w:tr>
      <w:tr w:rsidR="005C59B0" w:rsidRPr="0058266E" w14:paraId="1E960EAF" w14:textId="77777777" w:rsidTr="0033618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B526DC7"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58266E">
              <w:rPr>
                <w:rFonts w:ascii="Arial" w:eastAsia="Times New Roman" w:hAnsi="Arial"/>
                <w:b/>
                <w:bCs/>
                <w:i/>
                <w:iCs/>
                <w:noProof/>
                <w:sz w:val="18"/>
                <w:lang w:eastAsia="sv-SE"/>
              </w:rPr>
              <w:t>sl-AssistanceConfigNR</w:t>
            </w:r>
          </w:p>
          <w:p w14:paraId="344A39BE" w14:textId="77777777" w:rsidR="005C59B0" w:rsidRPr="0058266E" w:rsidRDefault="005C59B0" w:rsidP="005C59B0">
            <w:pPr>
              <w:keepNext/>
              <w:keepLines/>
              <w:overflowPunct w:val="0"/>
              <w:autoSpaceDE w:val="0"/>
              <w:autoSpaceDN w:val="0"/>
              <w:adjustRightInd w:val="0"/>
              <w:spacing w:after="0"/>
              <w:textAlignment w:val="baseline"/>
              <w:rPr>
                <w:rFonts w:ascii="Arial" w:eastAsia="Times New Roman" w:hAnsi="Arial"/>
                <w:noProof/>
                <w:sz w:val="18"/>
                <w:lang w:eastAsia="sv-SE"/>
              </w:rPr>
            </w:pPr>
            <w:r w:rsidRPr="0058266E">
              <w:rPr>
                <w:rFonts w:ascii="Arial" w:eastAsia="Times New Roman" w:hAnsi="Arial"/>
                <w:noProof/>
                <w:sz w:val="18"/>
                <w:lang w:eastAsia="sv-SE"/>
              </w:rPr>
              <w:t>Indicate whether UE is configured to provide configured grant assistance information for NR sidelink communication.</w:t>
            </w:r>
          </w:p>
        </w:tc>
      </w:tr>
      <w:tr w:rsidR="005C59B0" w:rsidRPr="0058266E" w14:paraId="6C9AF39F" w14:textId="77777777" w:rsidTr="00336183">
        <w:trPr>
          <w:cantSplit/>
          <w:tblHeader/>
          <w:ins w:id="23" w:author="Huawei" w:date="2023-08-24T14:23:00Z"/>
        </w:trPr>
        <w:tc>
          <w:tcPr>
            <w:tcW w:w="14310" w:type="dxa"/>
            <w:tcBorders>
              <w:top w:val="single" w:sz="4" w:space="0" w:color="auto"/>
              <w:left w:val="single" w:sz="4" w:space="0" w:color="auto"/>
              <w:bottom w:val="single" w:sz="4" w:space="0" w:color="auto"/>
              <w:right w:val="single" w:sz="4" w:space="0" w:color="auto"/>
            </w:tcBorders>
          </w:tcPr>
          <w:p w14:paraId="6F3B4F57" w14:textId="2029DD14" w:rsidR="005C59B0" w:rsidRPr="0058266E" w:rsidRDefault="005C59B0" w:rsidP="005C59B0">
            <w:pPr>
              <w:keepNext/>
              <w:keepLines/>
              <w:overflowPunct w:val="0"/>
              <w:autoSpaceDE w:val="0"/>
              <w:autoSpaceDN w:val="0"/>
              <w:adjustRightInd w:val="0"/>
              <w:spacing w:after="0"/>
              <w:textAlignment w:val="baseline"/>
              <w:rPr>
                <w:ins w:id="24" w:author="Huawei" w:date="2023-08-24T14:23:00Z"/>
                <w:rFonts w:ascii="Arial" w:eastAsia="Times New Roman" w:hAnsi="Arial"/>
                <w:b/>
                <w:i/>
                <w:sz w:val="18"/>
                <w:lang w:eastAsia="sv-SE"/>
              </w:rPr>
            </w:pPr>
            <w:ins w:id="25" w:author="Huawei" w:date="2023-08-24T14:23:00Z">
              <w:r>
                <w:rPr>
                  <w:rFonts w:ascii="Arial" w:eastAsia="Times New Roman" w:hAnsi="Arial"/>
                  <w:b/>
                  <w:i/>
                  <w:sz w:val="18"/>
                  <w:lang w:eastAsia="sv-SE"/>
                </w:rPr>
                <w:t>wlan</w:t>
              </w:r>
              <w:r w:rsidRPr="0058266E">
                <w:rPr>
                  <w:rFonts w:ascii="Arial" w:eastAsia="Times New Roman" w:hAnsi="Arial"/>
                  <w:b/>
                  <w:i/>
                  <w:sz w:val="18"/>
                  <w:lang w:eastAsia="sv-SE"/>
                </w:rPr>
                <w:t>NameList</w:t>
              </w:r>
            </w:ins>
          </w:p>
          <w:p w14:paraId="48D9F50E" w14:textId="66869912" w:rsidR="005C59B0" w:rsidRPr="0058266E" w:rsidRDefault="005C59B0" w:rsidP="005C59B0">
            <w:pPr>
              <w:keepNext/>
              <w:keepLines/>
              <w:overflowPunct w:val="0"/>
              <w:autoSpaceDE w:val="0"/>
              <w:autoSpaceDN w:val="0"/>
              <w:adjustRightInd w:val="0"/>
              <w:spacing w:after="0"/>
              <w:textAlignment w:val="baseline"/>
              <w:rPr>
                <w:ins w:id="26" w:author="Huawei" w:date="2023-08-24T14:23:00Z"/>
                <w:rFonts w:ascii="Arial" w:eastAsia="Times New Roman" w:hAnsi="Arial"/>
                <w:b/>
                <w:bCs/>
                <w:i/>
                <w:iCs/>
                <w:noProof/>
                <w:sz w:val="18"/>
                <w:lang w:eastAsia="sv-SE"/>
              </w:rPr>
            </w:pPr>
            <w:ins w:id="27" w:author="Huawei" w:date="2023-08-24T14:23:00Z">
              <w:r w:rsidRPr="0058266E">
                <w:rPr>
                  <w:rFonts w:ascii="Arial" w:eastAsia="Times New Roman" w:hAnsi="Arial"/>
                  <w:sz w:val="18"/>
                  <w:lang w:eastAsia="sv-SE"/>
                </w:rPr>
                <w:t xml:space="preserve">Configuration for the UE to report measurements from specific </w:t>
              </w:r>
            </w:ins>
            <w:ins w:id="28" w:author="Huawei" w:date="2023-08-24T14:34:00Z">
              <w:r w:rsidR="0052581B" w:rsidRPr="0052581B">
                <w:rPr>
                  <w:rFonts w:ascii="Arial" w:eastAsia="Times New Roman" w:hAnsi="Arial"/>
                  <w:sz w:val="18"/>
                  <w:lang w:eastAsia="sv-SE"/>
                </w:rPr>
                <w:t>WLAN APs</w:t>
              </w:r>
            </w:ins>
            <w:ins w:id="29" w:author="Huawei" w:date="2023-08-24T14:23:00Z">
              <w:r w:rsidRPr="0058266E">
                <w:rPr>
                  <w:rFonts w:ascii="Arial" w:eastAsia="Times New Roman" w:hAnsi="Arial"/>
                  <w:sz w:val="18"/>
                  <w:lang w:eastAsia="sv-SE"/>
                </w:rPr>
                <w:t>.</w:t>
              </w:r>
              <w:r>
                <w:rPr>
                  <w:rFonts w:ascii="Arial" w:eastAsia="Times New Roman" w:hAnsi="Arial"/>
                  <w:sz w:val="18"/>
                  <w:lang w:eastAsia="sv-SE"/>
                </w:rPr>
                <w:t xml:space="preserve"> </w:t>
              </w:r>
            </w:ins>
            <w:ins w:id="30" w:author="Huawei" w:date="2023-08-25T15:20:00Z">
              <w:r w:rsidR="003263C5">
                <w:rPr>
                  <w:rFonts w:ascii="Arial" w:eastAsia="Times New Roman" w:hAnsi="Arial"/>
                  <w:bCs/>
                  <w:sz w:val="18"/>
                  <w:lang w:eastAsia="en-GB"/>
                </w:rPr>
                <w:t xml:space="preserve">NG-RAN </w:t>
              </w:r>
            </w:ins>
            <w:ins w:id="31" w:author="Huawei" w:date="2023-08-24T14:23:00Z">
              <w:r w:rsidRPr="0058266E">
                <w:rPr>
                  <w:rFonts w:ascii="Arial" w:eastAsia="Times New Roman" w:hAnsi="Arial"/>
                  <w:bCs/>
                  <w:sz w:val="18"/>
                  <w:lang w:eastAsia="en-GB"/>
                </w:rPr>
                <w:t xml:space="preserve">configures the field if </w:t>
              </w:r>
              <w:r w:rsidRPr="0058266E">
                <w:rPr>
                  <w:rFonts w:ascii="Arial" w:eastAsia="Times New Roman" w:hAnsi="Arial"/>
                  <w:bCs/>
                  <w:i/>
                  <w:sz w:val="18"/>
                  <w:lang w:eastAsia="en-GB"/>
                </w:rPr>
                <w:t>include</w:t>
              </w:r>
            </w:ins>
            <w:ins w:id="32" w:author="Huawei" w:date="2023-08-24T14:33:00Z">
              <w:r w:rsidR="00B07221">
                <w:rPr>
                  <w:rFonts w:ascii="Arial" w:eastAsia="Times New Roman" w:hAnsi="Arial"/>
                  <w:bCs/>
                  <w:i/>
                  <w:sz w:val="18"/>
                  <w:lang w:eastAsia="en-GB"/>
                </w:rPr>
                <w:t>WLAN</w:t>
              </w:r>
            </w:ins>
            <w:ins w:id="33" w:author="Huawei" w:date="2023-08-24T14:23:00Z">
              <w:r w:rsidRPr="0058266E">
                <w:rPr>
                  <w:rFonts w:ascii="Arial" w:eastAsia="Times New Roman" w:hAnsi="Arial"/>
                  <w:bCs/>
                  <w:i/>
                  <w:sz w:val="18"/>
                  <w:lang w:eastAsia="en-GB"/>
                </w:rPr>
                <w:t>-Meas</w:t>
              </w:r>
              <w:r w:rsidRPr="0058266E">
                <w:rPr>
                  <w:rFonts w:ascii="Arial" w:eastAsia="Times New Roman" w:hAnsi="Arial"/>
                  <w:bCs/>
                  <w:sz w:val="18"/>
                  <w:lang w:eastAsia="en-GB"/>
                </w:rPr>
                <w:t xml:space="preserve"> is configured for one or more measurements.</w:t>
              </w:r>
            </w:ins>
          </w:p>
        </w:tc>
      </w:tr>
    </w:tbl>
    <w:p w14:paraId="2DF5970C" w14:textId="41B083BF" w:rsidR="00BC5AF5" w:rsidRPr="0058266E" w:rsidRDefault="00BC5AF5">
      <w:pPr>
        <w:rPr>
          <w:noProof/>
        </w:rPr>
      </w:pPr>
    </w:p>
    <w:p w14:paraId="2BBB0ECE" w14:textId="35762478" w:rsidR="00BC5AF5" w:rsidRDefault="00BC5AF5">
      <w:pPr>
        <w:rPr>
          <w:noProof/>
        </w:rPr>
      </w:pPr>
    </w:p>
    <w:p w14:paraId="1061D79A" w14:textId="1498F7C7" w:rsidR="00314879" w:rsidRDefault="00314879">
      <w:pPr>
        <w:rPr>
          <w:noProof/>
        </w:rPr>
      </w:pPr>
    </w:p>
    <w:p w14:paraId="315B0AB6" w14:textId="77777777" w:rsidR="008338D3" w:rsidRDefault="008338D3">
      <w:pPr>
        <w:rPr>
          <w:noProof/>
        </w:rPr>
      </w:pPr>
    </w:p>
    <w:sectPr w:rsidR="008338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76C69" w14:textId="77777777" w:rsidR="00646392" w:rsidRDefault="00646392">
      <w:r>
        <w:separator/>
      </w:r>
    </w:p>
  </w:endnote>
  <w:endnote w:type="continuationSeparator" w:id="0">
    <w:p w14:paraId="0A11E07C" w14:textId="77777777" w:rsidR="00646392" w:rsidRDefault="00646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87491" w14:textId="77777777" w:rsidR="00646392" w:rsidRDefault="00646392">
      <w:r>
        <w:separator/>
      </w:r>
    </w:p>
  </w:footnote>
  <w:footnote w:type="continuationSeparator" w:id="0">
    <w:p w14:paraId="3EBF4C44" w14:textId="77777777" w:rsidR="00646392" w:rsidRDefault="00646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3707" w:rsidRDefault="00E637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3707" w:rsidRDefault="00E637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3707" w:rsidRDefault="00E637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3707" w:rsidRDefault="00E637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AE1A80"/>
    <w:multiLevelType w:val="hybridMultilevel"/>
    <w:tmpl w:val="35567CA6"/>
    <w:lvl w:ilvl="0" w:tplc="229886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DC93A59"/>
    <w:multiLevelType w:val="hybridMultilevel"/>
    <w:tmpl w:val="8340D290"/>
    <w:lvl w:ilvl="0" w:tplc="57747C6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815074"/>
    <w:multiLevelType w:val="hybridMultilevel"/>
    <w:tmpl w:val="03145122"/>
    <w:lvl w:ilvl="0" w:tplc="1642523A">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0"/>
  </w:num>
  <w:num w:numId="3">
    <w:abstractNumId w:val="17"/>
  </w:num>
  <w:num w:numId="4">
    <w:abstractNumId w:val="23"/>
  </w:num>
  <w:num w:numId="5">
    <w:abstractNumId w:val="21"/>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25"/>
  </w:num>
  <w:num w:numId="19">
    <w:abstractNumId w:val="11"/>
  </w:num>
  <w:num w:numId="20">
    <w:abstractNumId w:val="29"/>
  </w:num>
  <w:num w:numId="21">
    <w:abstractNumId w:val="13"/>
  </w:num>
  <w:num w:numId="22">
    <w:abstractNumId w:val="8"/>
  </w:num>
  <w:num w:numId="23">
    <w:abstractNumId w:val="26"/>
  </w:num>
  <w:num w:numId="24">
    <w:abstractNumId w:val="14"/>
  </w:num>
  <w:num w:numId="25">
    <w:abstractNumId w:val="18"/>
  </w:num>
  <w:num w:numId="26">
    <w:abstractNumId w:val="12"/>
  </w:num>
  <w:num w:numId="27">
    <w:abstractNumId w:val="10"/>
  </w:num>
  <w:num w:numId="28">
    <w:abstractNumId w:val="20"/>
  </w:num>
  <w:num w:numId="29">
    <w:abstractNumId w:val="28"/>
  </w:num>
  <w:num w:numId="30">
    <w:abstractNumId w:val="16"/>
  </w:num>
  <w:num w:numId="31">
    <w:abstractNumId w:val="22"/>
  </w:num>
  <w:num w:numId="32">
    <w:abstractNumId w:val="19"/>
  </w:num>
  <w:num w:numId="3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7E"/>
    <w:rsid w:val="00022E4A"/>
    <w:rsid w:val="00041BD2"/>
    <w:rsid w:val="00045D68"/>
    <w:rsid w:val="00055DB8"/>
    <w:rsid w:val="00062A04"/>
    <w:rsid w:val="00063E09"/>
    <w:rsid w:val="0006571E"/>
    <w:rsid w:val="00066FAD"/>
    <w:rsid w:val="00067B2A"/>
    <w:rsid w:val="00073212"/>
    <w:rsid w:val="000A2FD6"/>
    <w:rsid w:val="000A6394"/>
    <w:rsid w:val="000B7FED"/>
    <w:rsid w:val="000C038A"/>
    <w:rsid w:val="000C0A40"/>
    <w:rsid w:val="000C52E7"/>
    <w:rsid w:val="000C6598"/>
    <w:rsid w:val="000D20AA"/>
    <w:rsid w:val="000D44B3"/>
    <w:rsid w:val="000D65DF"/>
    <w:rsid w:val="000E1049"/>
    <w:rsid w:val="001150C7"/>
    <w:rsid w:val="00116097"/>
    <w:rsid w:val="00116D2E"/>
    <w:rsid w:val="00145D43"/>
    <w:rsid w:val="00170922"/>
    <w:rsid w:val="00182469"/>
    <w:rsid w:val="0018762A"/>
    <w:rsid w:val="00192C46"/>
    <w:rsid w:val="001940ED"/>
    <w:rsid w:val="001979F7"/>
    <w:rsid w:val="00197F4B"/>
    <w:rsid w:val="001A08B3"/>
    <w:rsid w:val="001A2A7B"/>
    <w:rsid w:val="001A6B36"/>
    <w:rsid w:val="001A7B60"/>
    <w:rsid w:val="001B52F0"/>
    <w:rsid w:val="001B7A65"/>
    <w:rsid w:val="001D4EF9"/>
    <w:rsid w:val="001D79A4"/>
    <w:rsid w:val="001E41F3"/>
    <w:rsid w:val="001F6957"/>
    <w:rsid w:val="002044E0"/>
    <w:rsid w:val="00207701"/>
    <w:rsid w:val="002130A0"/>
    <w:rsid w:val="002172BD"/>
    <w:rsid w:val="00222FA6"/>
    <w:rsid w:val="00230BCB"/>
    <w:rsid w:val="00234179"/>
    <w:rsid w:val="00243CF5"/>
    <w:rsid w:val="00243D61"/>
    <w:rsid w:val="0026004D"/>
    <w:rsid w:val="002640DD"/>
    <w:rsid w:val="00275D12"/>
    <w:rsid w:val="0028456C"/>
    <w:rsid w:val="00284FEB"/>
    <w:rsid w:val="002860C4"/>
    <w:rsid w:val="002A58D5"/>
    <w:rsid w:val="002B4BA7"/>
    <w:rsid w:val="002B5741"/>
    <w:rsid w:val="002C215D"/>
    <w:rsid w:val="002C3A05"/>
    <w:rsid w:val="002D4FB9"/>
    <w:rsid w:val="002D7449"/>
    <w:rsid w:val="002E1029"/>
    <w:rsid w:val="002E472E"/>
    <w:rsid w:val="002F1779"/>
    <w:rsid w:val="003005F1"/>
    <w:rsid w:val="00305409"/>
    <w:rsid w:val="00314879"/>
    <w:rsid w:val="00314A85"/>
    <w:rsid w:val="00324BB7"/>
    <w:rsid w:val="00325A39"/>
    <w:rsid w:val="003263C5"/>
    <w:rsid w:val="00342B67"/>
    <w:rsid w:val="0036007A"/>
    <w:rsid w:val="003609EF"/>
    <w:rsid w:val="00360CDD"/>
    <w:rsid w:val="0036231A"/>
    <w:rsid w:val="00374DD4"/>
    <w:rsid w:val="00380AE8"/>
    <w:rsid w:val="003944CD"/>
    <w:rsid w:val="003B4953"/>
    <w:rsid w:val="003E1A36"/>
    <w:rsid w:val="003F7262"/>
    <w:rsid w:val="00401480"/>
    <w:rsid w:val="00410371"/>
    <w:rsid w:val="00414E85"/>
    <w:rsid w:val="004174FD"/>
    <w:rsid w:val="00422326"/>
    <w:rsid w:val="004242F1"/>
    <w:rsid w:val="0042552F"/>
    <w:rsid w:val="00431948"/>
    <w:rsid w:val="004405E5"/>
    <w:rsid w:val="00462C22"/>
    <w:rsid w:val="0046318A"/>
    <w:rsid w:val="004668F6"/>
    <w:rsid w:val="004B75B7"/>
    <w:rsid w:val="004F2189"/>
    <w:rsid w:val="004F4102"/>
    <w:rsid w:val="004F680D"/>
    <w:rsid w:val="004F7B2A"/>
    <w:rsid w:val="00504D8E"/>
    <w:rsid w:val="00505962"/>
    <w:rsid w:val="00511645"/>
    <w:rsid w:val="00513A55"/>
    <w:rsid w:val="005141D9"/>
    <w:rsid w:val="00515464"/>
    <w:rsid w:val="0051580D"/>
    <w:rsid w:val="00515E62"/>
    <w:rsid w:val="00517469"/>
    <w:rsid w:val="0052581B"/>
    <w:rsid w:val="00530B3B"/>
    <w:rsid w:val="005378EC"/>
    <w:rsid w:val="00540010"/>
    <w:rsid w:val="005406E5"/>
    <w:rsid w:val="00547111"/>
    <w:rsid w:val="00554D69"/>
    <w:rsid w:val="0058266E"/>
    <w:rsid w:val="00592D74"/>
    <w:rsid w:val="005B04B2"/>
    <w:rsid w:val="005B1CB2"/>
    <w:rsid w:val="005B5817"/>
    <w:rsid w:val="005B7DBE"/>
    <w:rsid w:val="005C59B0"/>
    <w:rsid w:val="005D1256"/>
    <w:rsid w:val="005E2C44"/>
    <w:rsid w:val="005E5EEC"/>
    <w:rsid w:val="005E7030"/>
    <w:rsid w:val="005F0FEE"/>
    <w:rsid w:val="00614EDC"/>
    <w:rsid w:val="00621188"/>
    <w:rsid w:val="006257ED"/>
    <w:rsid w:val="00646392"/>
    <w:rsid w:val="00653765"/>
    <w:rsid w:val="00653DE4"/>
    <w:rsid w:val="006571E5"/>
    <w:rsid w:val="006642AD"/>
    <w:rsid w:val="00665C47"/>
    <w:rsid w:val="006702EF"/>
    <w:rsid w:val="00670F72"/>
    <w:rsid w:val="00695808"/>
    <w:rsid w:val="00697B7B"/>
    <w:rsid w:val="006B46FB"/>
    <w:rsid w:val="006D2A86"/>
    <w:rsid w:val="006E21FB"/>
    <w:rsid w:val="006E220E"/>
    <w:rsid w:val="0070131B"/>
    <w:rsid w:val="0070176E"/>
    <w:rsid w:val="007033DE"/>
    <w:rsid w:val="00704F49"/>
    <w:rsid w:val="00714EF8"/>
    <w:rsid w:val="007221DF"/>
    <w:rsid w:val="00723EF7"/>
    <w:rsid w:val="00724C5B"/>
    <w:rsid w:val="00731E69"/>
    <w:rsid w:val="0073254D"/>
    <w:rsid w:val="007365AF"/>
    <w:rsid w:val="00740569"/>
    <w:rsid w:val="00757A3B"/>
    <w:rsid w:val="00771235"/>
    <w:rsid w:val="00772420"/>
    <w:rsid w:val="00777376"/>
    <w:rsid w:val="00792342"/>
    <w:rsid w:val="00795427"/>
    <w:rsid w:val="00796D6F"/>
    <w:rsid w:val="007977A8"/>
    <w:rsid w:val="007A210E"/>
    <w:rsid w:val="007B512A"/>
    <w:rsid w:val="007C2097"/>
    <w:rsid w:val="007D67F9"/>
    <w:rsid w:val="007D6A07"/>
    <w:rsid w:val="007E3EF2"/>
    <w:rsid w:val="007F2D2B"/>
    <w:rsid w:val="007F7259"/>
    <w:rsid w:val="0080157F"/>
    <w:rsid w:val="008040A8"/>
    <w:rsid w:val="008123EA"/>
    <w:rsid w:val="008155BB"/>
    <w:rsid w:val="00823155"/>
    <w:rsid w:val="008279FA"/>
    <w:rsid w:val="008338D3"/>
    <w:rsid w:val="00845A32"/>
    <w:rsid w:val="008626E7"/>
    <w:rsid w:val="00863E2A"/>
    <w:rsid w:val="00865848"/>
    <w:rsid w:val="00870EE7"/>
    <w:rsid w:val="00871B95"/>
    <w:rsid w:val="008756B7"/>
    <w:rsid w:val="00875A5A"/>
    <w:rsid w:val="00885371"/>
    <w:rsid w:val="008863B9"/>
    <w:rsid w:val="00893A85"/>
    <w:rsid w:val="008A02A4"/>
    <w:rsid w:val="008A3970"/>
    <w:rsid w:val="008A45A6"/>
    <w:rsid w:val="008B7951"/>
    <w:rsid w:val="008D3CCC"/>
    <w:rsid w:val="008E72F4"/>
    <w:rsid w:val="008F3789"/>
    <w:rsid w:val="008F4537"/>
    <w:rsid w:val="008F686C"/>
    <w:rsid w:val="009148DE"/>
    <w:rsid w:val="00915706"/>
    <w:rsid w:val="009202AF"/>
    <w:rsid w:val="00941E30"/>
    <w:rsid w:val="0094740C"/>
    <w:rsid w:val="00947CA3"/>
    <w:rsid w:val="0096114B"/>
    <w:rsid w:val="009673AE"/>
    <w:rsid w:val="00971632"/>
    <w:rsid w:val="009731E5"/>
    <w:rsid w:val="0097635A"/>
    <w:rsid w:val="009777D9"/>
    <w:rsid w:val="0099161A"/>
    <w:rsid w:val="00991B88"/>
    <w:rsid w:val="009A5753"/>
    <w:rsid w:val="009A579D"/>
    <w:rsid w:val="009A74E8"/>
    <w:rsid w:val="009A78A8"/>
    <w:rsid w:val="009B0B69"/>
    <w:rsid w:val="009B38B4"/>
    <w:rsid w:val="009C1904"/>
    <w:rsid w:val="009D77B4"/>
    <w:rsid w:val="009E3297"/>
    <w:rsid w:val="009F734F"/>
    <w:rsid w:val="00A105F8"/>
    <w:rsid w:val="00A246B6"/>
    <w:rsid w:val="00A30437"/>
    <w:rsid w:val="00A35C50"/>
    <w:rsid w:val="00A35D6A"/>
    <w:rsid w:val="00A40EF8"/>
    <w:rsid w:val="00A47E70"/>
    <w:rsid w:val="00A50CF0"/>
    <w:rsid w:val="00A555FC"/>
    <w:rsid w:val="00A73DEC"/>
    <w:rsid w:val="00A7671C"/>
    <w:rsid w:val="00A82F6D"/>
    <w:rsid w:val="00A905F7"/>
    <w:rsid w:val="00AA2CBC"/>
    <w:rsid w:val="00AA742D"/>
    <w:rsid w:val="00AC16A1"/>
    <w:rsid w:val="00AC5820"/>
    <w:rsid w:val="00AD1CD8"/>
    <w:rsid w:val="00AD699F"/>
    <w:rsid w:val="00AE09FA"/>
    <w:rsid w:val="00AF3305"/>
    <w:rsid w:val="00B028CF"/>
    <w:rsid w:val="00B07221"/>
    <w:rsid w:val="00B17BC4"/>
    <w:rsid w:val="00B258BB"/>
    <w:rsid w:val="00B260B1"/>
    <w:rsid w:val="00B53B17"/>
    <w:rsid w:val="00B67B97"/>
    <w:rsid w:val="00B91341"/>
    <w:rsid w:val="00B968C8"/>
    <w:rsid w:val="00BA0550"/>
    <w:rsid w:val="00BA0C1C"/>
    <w:rsid w:val="00BA3EC5"/>
    <w:rsid w:val="00BA51D9"/>
    <w:rsid w:val="00BB5DFC"/>
    <w:rsid w:val="00BC5AF5"/>
    <w:rsid w:val="00BD279D"/>
    <w:rsid w:val="00BD2CA5"/>
    <w:rsid w:val="00BD6BB8"/>
    <w:rsid w:val="00BD6CF9"/>
    <w:rsid w:val="00BF2898"/>
    <w:rsid w:val="00BF636B"/>
    <w:rsid w:val="00C07A04"/>
    <w:rsid w:val="00C15B5B"/>
    <w:rsid w:val="00C31E51"/>
    <w:rsid w:val="00C40D62"/>
    <w:rsid w:val="00C40E93"/>
    <w:rsid w:val="00C66BA2"/>
    <w:rsid w:val="00C80F44"/>
    <w:rsid w:val="00C81D5E"/>
    <w:rsid w:val="00C870F6"/>
    <w:rsid w:val="00C9373B"/>
    <w:rsid w:val="00C95985"/>
    <w:rsid w:val="00C96086"/>
    <w:rsid w:val="00C97BAF"/>
    <w:rsid w:val="00CA7856"/>
    <w:rsid w:val="00CB06C7"/>
    <w:rsid w:val="00CC5026"/>
    <w:rsid w:val="00CC6113"/>
    <w:rsid w:val="00CC68D0"/>
    <w:rsid w:val="00CD319E"/>
    <w:rsid w:val="00CE0FC5"/>
    <w:rsid w:val="00CE4555"/>
    <w:rsid w:val="00CF368F"/>
    <w:rsid w:val="00D02243"/>
    <w:rsid w:val="00D03F9A"/>
    <w:rsid w:val="00D06D51"/>
    <w:rsid w:val="00D24991"/>
    <w:rsid w:val="00D24C16"/>
    <w:rsid w:val="00D35BBC"/>
    <w:rsid w:val="00D50255"/>
    <w:rsid w:val="00D65A49"/>
    <w:rsid w:val="00D65EBE"/>
    <w:rsid w:val="00D66520"/>
    <w:rsid w:val="00D74A26"/>
    <w:rsid w:val="00D807CE"/>
    <w:rsid w:val="00D82378"/>
    <w:rsid w:val="00D83D08"/>
    <w:rsid w:val="00D84AE9"/>
    <w:rsid w:val="00D93AD3"/>
    <w:rsid w:val="00DC40C6"/>
    <w:rsid w:val="00DD0ED2"/>
    <w:rsid w:val="00DE34CF"/>
    <w:rsid w:val="00DE4B21"/>
    <w:rsid w:val="00DF7028"/>
    <w:rsid w:val="00E01A45"/>
    <w:rsid w:val="00E13F3D"/>
    <w:rsid w:val="00E23950"/>
    <w:rsid w:val="00E26995"/>
    <w:rsid w:val="00E34898"/>
    <w:rsid w:val="00E53573"/>
    <w:rsid w:val="00E63707"/>
    <w:rsid w:val="00E75054"/>
    <w:rsid w:val="00E8283D"/>
    <w:rsid w:val="00EA2314"/>
    <w:rsid w:val="00EA5A25"/>
    <w:rsid w:val="00EB09B7"/>
    <w:rsid w:val="00EB265C"/>
    <w:rsid w:val="00EB54B7"/>
    <w:rsid w:val="00EC193A"/>
    <w:rsid w:val="00ED79F3"/>
    <w:rsid w:val="00EE7D7C"/>
    <w:rsid w:val="00EF2087"/>
    <w:rsid w:val="00EF5EE2"/>
    <w:rsid w:val="00F1685C"/>
    <w:rsid w:val="00F25D98"/>
    <w:rsid w:val="00F300FB"/>
    <w:rsid w:val="00F31D1E"/>
    <w:rsid w:val="00F335C2"/>
    <w:rsid w:val="00F52B8E"/>
    <w:rsid w:val="00F63871"/>
    <w:rsid w:val="00F65AD1"/>
    <w:rsid w:val="00F71969"/>
    <w:rsid w:val="00F924B0"/>
    <w:rsid w:val="00FA06E1"/>
    <w:rsid w:val="00FA3937"/>
    <w:rsid w:val="00FB6386"/>
    <w:rsid w:val="00FC2697"/>
    <w:rsid w:val="00FF1F6C"/>
    <w:rsid w:val="00FF5D09"/>
    <w:rsid w:val="00FF6A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Note-Boxed">
    <w:name w:val="Note - Boxed"/>
    <w:basedOn w:val="a"/>
    <w:next w:val="a"/>
    <w:qFormat/>
    <w:rsid w:val="00731E6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A555FC"/>
    <w:rPr>
      <w:rFonts w:ascii="Arial" w:hAnsi="Arial"/>
      <w:lang w:val="en-GB" w:eastAsia="en-US"/>
    </w:rPr>
  </w:style>
  <w:style w:type="character" w:customStyle="1" w:styleId="B4Char">
    <w:name w:val="B4 Char"/>
    <w:link w:val="B4"/>
    <w:qFormat/>
    <w:rsid w:val="00A555FC"/>
    <w:rPr>
      <w:rFonts w:ascii="Times New Roman" w:hAnsi="Times New Roman"/>
      <w:lang w:val="en-GB" w:eastAsia="en-US"/>
    </w:rPr>
  </w:style>
  <w:style w:type="character" w:customStyle="1" w:styleId="B1Char1">
    <w:name w:val="B1 Char1"/>
    <w:link w:val="B1"/>
    <w:qFormat/>
    <w:rsid w:val="00A40EF8"/>
    <w:rPr>
      <w:rFonts w:ascii="Times New Roman" w:hAnsi="Times New Roman"/>
      <w:lang w:val="en-GB" w:eastAsia="en-US"/>
    </w:rPr>
  </w:style>
  <w:style w:type="character" w:customStyle="1" w:styleId="B2Char">
    <w:name w:val="B2 Char"/>
    <w:link w:val="B2"/>
    <w:qFormat/>
    <w:rsid w:val="00A40EF8"/>
    <w:rPr>
      <w:rFonts w:ascii="Times New Roman" w:hAnsi="Times New Roman"/>
      <w:lang w:val="en-GB" w:eastAsia="en-US"/>
    </w:rPr>
  </w:style>
  <w:style w:type="character" w:customStyle="1" w:styleId="B3Char2">
    <w:name w:val="B3 Char2"/>
    <w:link w:val="B3"/>
    <w:qFormat/>
    <w:rsid w:val="00A40EF8"/>
    <w:rPr>
      <w:rFonts w:ascii="Times New Roman" w:hAnsi="Times New Roman"/>
      <w:lang w:val="en-GB" w:eastAsia="en-US"/>
    </w:rPr>
  </w:style>
  <w:style w:type="character" w:customStyle="1" w:styleId="B5Char">
    <w:name w:val="B5 Char"/>
    <w:link w:val="B5"/>
    <w:qFormat/>
    <w:rsid w:val="00A40EF8"/>
    <w:rPr>
      <w:rFonts w:ascii="Times New Roman" w:hAnsi="Times New Roman"/>
      <w:lang w:val="en-GB" w:eastAsia="en-US"/>
    </w:rPr>
  </w:style>
  <w:style w:type="character" w:customStyle="1" w:styleId="10">
    <w:name w:val="标题 1 字符"/>
    <w:link w:val="1"/>
    <w:rsid w:val="00BA0550"/>
    <w:rPr>
      <w:rFonts w:ascii="Arial" w:hAnsi="Arial"/>
      <w:sz w:val="36"/>
      <w:lang w:val="en-GB" w:eastAsia="en-US"/>
    </w:rPr>
  </w:style>
  <w:style w:type="character" w:customStyle="1" w:styleId="20">
    <w:name w:val="标题 2 字符"/>
    <w:link w:val="2"/>
    <w:rsid w:val="00BA0550"/>
    <w:rPr>
      <w:rFonts w:ascii="Arial" w:hAnsi="Arial"/>
      <w:sz w:val="32"/>
      <w:lang w:val="en-GB" w:eastAsia="en-US"/>
    </w:rPr>
  </w:style>
  <w:style w:type="character" w:customStyle="1" w:styleId="30">
    <w:name w:val="标题 3 字符"/>
    <w:link w:val="3"/>
    <w:qFormat/>
    <w:rsid w:val="00BA055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BA0550"/>
    <w:rPr>
      <w:rFonts w:ascii="Arial" w:hAnsi="Arial"/>
      <w:sz w:val="24"/>
      <w:lang w:val="en-GB" w:eastAsia="en-US"/>
    </w:rPr>
  </w:style>
  <w:style w:type="character" w:customStyle="1" w:styleId="50">
    <w:name w:val="标题 5 字符"/>
    <w:link w:val="5"/>
    <w:qFormat/>
    <w:rsid w:val="00BA0550"/>
    <w:rPr>
      <w:rFonts w:ascii="Arial" w:hAnsi="Arial"/>
      <w:sz w:val="22"/>
      <w:lang w:val="en-GB" w:eastAsia="en-US"/>
    </w:rPr>
  </w:style>
  <w:style w:type="character" w:customStyle="1" w:styleId="60">
    <w:name w:val="标题 6 字符"/>
    <w:link w:val="6"/>
    <w:qFormat/>
    <w:rsid w:val="00BA0550"/>
    <w:rPr>
      <w:rFonts w:ascii="Arial" w:hAnsi="Arial"/>
      <w:lang w:val="en-GB" w:eastAsia="en-US"/>
    </w:rPr>
  </w:style>
  <w:style w:type="character" w:customStyle="1" w:styleId="70">
    <w:name w:val="标题 7 字符"/>
    <w:link w:val="7"/>
    <w:rsid w:val="00BA0550"/>
    <w:rPr>
      <w:rFonts w:ascii="Arial" w:hAnsi="Arial"/>
      <w:lang w:val="en-GB" w:eastAsia="en-US"/>
    </w:rPr>
  </w:style>
  <w:style w:type="character" w:customStyle="1" w:styleId="80">
    <w:name w:val="标题 8 字符"/>
    <w:link w:val="8"/>
    <w:rsid w:val="00BA0550"/>
    <w:rPr>
      <w:rFonts w:ascii="Arial" w:hAnsi="Arial"/>
      <w:sz w:val="36"/>
      <w:lang w:val="en-GB" w:eastAsia="en-US"/>
    </w:rPr>
  </w:style>
  <w:style w:type="character" w:customStyle="1" w:styleId="90">
    <w:name w:val="标题 9 字符"/>
    <w:link w:val="9"/>
    <w:rsid w:val="00BA055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BA0550"/>
    <w:rPr>
      <w:rFonts w:ascii="Arial" w:hAnsi="Arial"/>
      <w:b/>
      <w:noProof/>
      <w:sz w:val="18"/>
      <w:lang w:val="en-GB" w:eastAsia="en-US"/>
    </w:rPr>
  </w:style>
  <w:style w:type="character" w:customStyle="1" w:styleId="ac">
    <w:name w:val="页脚 字符"/>
    <w:link w:val="ab"/>
    <w:rsid w:val="00BA0550"/>
    <w:rPr>
      <w:rFonts w:ascii="Arial" w:hAnsi="Arial"/>
      <w:b/>
      <w:i/>
      <w:noProof/>
      <w:sz w:val="18"/>
      <w:lang w:val="en-GB" w:eastAsia="en-US"/>
    </w:rPr>
  </w:style>
  <w:style w:type="character" w:customStyle="1" w:styleId="NOChar">
    <w:name w:val="NO Char"/>
    <w:link w:val="NO"/>
    <w:qFormat/>
    <w:rsid w:val="00BA0550"/>
    <w:rPr>
      <w:rFonts w:ascii="Times New Roman" w:hAnsi="Times New Roman"/>
      <w:lang w:val="en-GB" w:eastAsia="en-US"/>
    </w:rPr>
  </w:style>
  <w:style w:type="character" w:customStyle="1" w:styleId="PLChar">
    <w:name w:val="PL Char"/>
    <w:link w:val="PL"/>
    <w:qFormat/>
    <w:rsid w:val="00BA0550"/>
    <w:rPr>
      <w:rFonts w:ascii="Courier New" w:hAnsi="Courier New"/>
      <w:noProof/>
      <w:sz w:val="16"/>
      <w:lang w:val="en-GB" w:eastAsia="en-US"/>
    </w:rPr>
  </w:style>
  <w:style w:type="character" w:customStyle="1" w:styleId="TALCar">
    <w:name w:val="TAL Car"/>
    <w:link w:val="TAL"/>
    <w:qFormat/>
    <w:rsid w:val="00BA0550"/>
    <w:rPr>
      <w:rFonts w:ascii="Arial" w:hAnsi="Arial"/>
      <w:sz w:val="18"/>
      <w:lang w:val="en-GB" w:eastAsia="en-US"/>
    </w:rPr>
  </w:style>
  <w:style w:type="character" w:customStyle="1" w:styleId="TACChar">
    <w:name w:val="TAC Char"/>
    <w:link w:val="TAC"/>
    <w:qFormat/>
    <w:locked/>
    <w:rsid w:val="00BA0550"/>
    <w:rPr>
      <w:rFonts w:ascii="Arial" w:hAnsi="Arial"/>
      <w:sz w:val="18"/>
      <w:lang w:val="en-GB" w:eastAsia="en-US"/>
    </w:rPr>
  </w:style>
  <w:style w:type="character" w:customStyle="1" w:styleId="TAHCar">
    <w:name w:val="TAH Car"/>
    <w:link w:val="TAH"/>
    <w:qFormat/>
    <w:locked/>
    <w:rsid w:val="00BA0550"/>
    <w:rPr>
      <w:rFonts w:ascii="Arial" w:hAnsi="Arial"/>
      <w:b/>
      <w:sz w:val="18"/>
      <w:lang w:val="en-GB" w:eastAsia="en-US"/>
    </w:rPr>
  </w:style>
  <w:style w:type="character" w:customStyle="1" w:styleId="EditorsNoteChar">
    <w:name w:val="Editor's Note Char"/>
    <w:aliases w:val="EN Char"/>
    <w:link w:val="EditorsNote"/>
    <w:qFormat/>
    <w:rsid w:val="00BA0550"/>
    <w:rPr>
      <w:rFonts w:ascii="Times New Roman" w:hAnsi="Times New Roman"/>
      <w:color w:val="FF0000"/>
      <w:lang w:val="en-GB" w:eastAsia="en-US"/>
    </w:rPr>
  </w:style>
  <w:style w:type="character" w:customStyle="1" w:styleId="THChar">
    <w:name w:val="TH Char"/>
    <w:link w:val="TH"/>
    <w:qFormat/>
    <w:rsid w:val="00BA0550"/>
    <w:rPr>
      <w:rFonts w:ascii="Arial" w:hAnsi="Arial"/>
      <w:b/>
      <w:lang w:val="en-GB" w:eastAsia="en-US"/>
    </w:rPr>
  </w:style>
  <w:style w:type="character" w:customStyle="1" w:styleId="TFChar">
    <w:name w:val="TF Char"/>
    <w:link w:val="TF"/>
    <w:qFormat/>
    <w:rsid w:val="00BA0550"/>
    <w:rPr>
      <w:rFonts w:ascii="Arial" w:hAnsi="Arial"/>
      <w:b/>
      <w:lang w:val="en-GB" w:eastAsia="en-US"/>
    </w:rPr>
  </w:style>
  <w:style w:type="character" w:customStyle="1" w:styleId="a8">
    <w:name w:val="脚注文本 字符"/>
    <w:link w:val="a7"/>
    <w:rsid w:val="00BA0550"/>
    <w:rPr>
      <w:rFonts w:ascii="Times New Roman" w:hAnsi="Times New Roman"/>
      <w:sz w:val="16"/>
      <w:lang w:val="en-GB" w:eastAsia="en-US"/>
    </w:rPr>
  </w:style>
  <w:style w:type="paragraph" w:customStyle="1" w:styleId="B6">
    <w:name w:val="B6"/>
    <w:basedOn w:val="B5"/>
    <w:link w:val="B6Char"/>
    <w:qFormat/>
    <w:rsid w:val="00BA05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A0550"/>
    <w:rPr>
      <w:rFonts w:ascii="Times New Roman" w:eastAsia="Times New Roman" w:hAnsi="Times New Roman"/>
      <w:lang w:val="en-US" w:eastAsia="ja-JP"/>
    </w:rPr>
  </w:style>
  <w:style w:type="paragraph" w:customStyle="1" w:styleId="B7">
    <w:name w:val="B7"/>
    <w:basedOn w:val="B6"/>
    <w:link w:val="B7Char"/>
    <w:qFormat/>
    <w:rsid w:val="00BA0550"/>
    <w:pPr>
      <w:ind w:left="2269"/>
    </w:pPr>
  </w:style>
  <w:style w:type="character" w:customStyle="1" w:styleId="B7Char">
    <w:name w:val="B7 Char"/>
    <w:link w:val="B7"/>
    <w:qFormat/>
    <w:rsid w:val="00BA0550"/>
    <w:rPr>
      <w:rFonts w:ascii="Times New Roman" w:eastAsia="Times New Roman" w:hAnsi="Times New Roman"/>
      <w:lang w:val="en-US" w:eastAsia="ja-JP"/>
    </w:rPr>
  </w:style>
  <w:style w:type="paragraph" w:styleId="af7">
    <w:name w:val="Revision"/>
    <w:hidden/>
    <w:uiPriority w:val="99"/>
    <w:semiHidden/>
    <w:qFormat/>
    <w:rsid w:val="00BA0550"/>
    <w:rPr>
      <w:rFonts w:ascii="Times New Roman" w:eastAsia="Batang" w:hAnsi="Times New Roman"/>
      <w:lang w:val="en-GB" w:eastAsia="en-US"/>
    </w:rPr>
  </w:style>
  <w:style w:type="paragraph" w:customStyle="1" w:styleId="B8">
    <w:name w:val="B8"/>
    <w:basedOn w:val="B7"/>
    <w:qFormat/>
    <w:rsid w:val="00BA0550"/>
    <w:pPr>
      <w:ind w:left="2552"/>
    </w:pPr>
  </w:style>
  <w:style w:type="paragraph" w:customStyle="1" w:styleId="Revision1">
    <w:name w:val="Revision1"/>
    <w:hidden/>
    <w:uiPriority w:val="99"/>
    <w:semiHidden/>
    <w:qFormat/>
    <w:rsid w:val="00BA0550"/>
    <w:pPr>
      <w:spacing w:after="160" w:line="259" w:lineRule="auto"/>
    </w:pPr>
    <w:rPr>
      <w:rFonts w:ascii="Times New Roman" w:eastAsia="MS Mincho" w:hAnsi="Times New Roman"/>
      <w:lang w:val="en-GB" w:eastAsia="en-US"/>
    </w:rPr>
  </w:style>
  <w:style w:type="paragraph" w:customStyle="1" w:styleId="B9">
    <w:name w:val="B9"/>
    <w:basedOn w:val="B8"/>
    <w:qFormat/>
    <w:rsid w:val="00BA0550"/>
    <w:pPr>
      <w:ind w:left="2836"/>
    </w:pPr>
  </w:style>
  <w:style w:type="paragraph" w:customStyle="1" w:styleId="B10">
    <w:name w:val="B10"/>
    <w:basedOn w:val="B5"/>
    <w:link w:val="B10Char"/>
    <w:qFormat/>
    <w:rsid w:val="00BA05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BA0550"/>
    <w:rPr>
      <w:rFonts w:ascii="Times New Roman" w:eastAsia="Times New Roman" w:hAnsi="Times New Roman"/>
      <w:lang w:val="en-GB" w:eastAsia="ja-JP"/>
    </w:rPr>
  </w:style>
  <w:style w:type="character" w:customStyle="1" w:styleId="EXChar">
    <w:name w:val="EX Char"/>
    <w:link w:val="EX"/>
    <w:qFormat/>
    <w:locked/>
    <w:rsid w:val="00BA0550"/>
    <w:rPr>
      <w:rFonts w:ascii="Times New Roman" w:hAnsi="Times New Roman"/>
      <w:lang w:val="en-GB" w:eastAsia="en-US"/>
    </w:rPr>
  </w:style>
  <w:style w:type="character" w:customStyle="1" w:styleId="af3">
    <w:name w:val="批注框文本 字符"/>
    <w:basedOn w:val="a0"/>
    <w:link w:val="af2"/>
    <w:semiHidden/>
    <w:rsid w:val="00BA0550"/>
    <w:rPr>
      <w:rFonts w:ascii="Tahoma" w:hAnsi="Tahoma" w:cs="Tahoma"/>
      <w:sz w:val="16"/>
      <w:szCs w:val="16"/>
      <w:lang w:val="en-GB" w:eastAsia="en-US"/>
    </w:rPr>
  </w:style>
  <w:style w:type="character" w:customStyle="1" w:styleId="af0">
    <w:name w:val="批注文字 字符"/>
    <w:basedOn w:val="a0"/>
    <w:link w:val="af"/>
    <w:uiPriority w:val="99"/>
    <w:qFormat/>
    <w:rsid w:val="00BA0550"/>
    <w:rPr>
      <w:rFonts w:ascii="Times New Roman" w:hAnsi="Times New Roman"/>
      <w:lang w:val="en-GB" w:eastAsia="en-US"/>
    </w:rPr>
  </w:style>
  <w:style w:type="character" w:customStyle="1" w:styleId="af5">
    <w:name w:val="批注主题 字符"/>
    <w:basedOn w:val="af0"/>
    <w:link w:val="af4"/>
    <w:rsid w:val="00BA0550"/>
    <w:rPr>
      <w:rFonts w:ascii="Times New Roman" w:hAnsi="Times New Roman"/>
      <w:b/>
      <w:bCs/>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BA0550"/>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BA0550"/>
    <w:rPr>
      <w:rFonts w:ascii="Times New Roman" w:hAnsi="Times New Roman"/>
      <w:lang w:val="en-GB" w:eastAsia="en-US"/>
    </w:rPr>
  </w:style>
  <w:style w:type="character" w:customStyle="1" w:styleId="B1Char">
    <w:name w:val="B1 Char"/>
    <w:rsid w:val="00BA0550"/>
    <w:rPr>
      <w:rFonts w:ascii="Times New Roman" w:hAnsi="Times New Roman"/>
      <w:lang w:val="en-GB" w:eastAsia="en-US"/>
    </w:rPr>
  </w:style>
  <w:style w:type="table" w:styleId="afa">
    <w:name w:val="Table Grid"/>
    <w:basedOn w:val="a1"/>
    <w:uiPriority w:val="39"/>
    <w:qFormat/>
    <w:rsid w:val="00BA05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BA05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c">
    <w:name w:val="Emphasis"/>
    <w:basedOn w:val="a0"/>
    <w:uiPriority w:val="20"/>
    <w:qFormat/>
    <w:rsid w:val="00BA0550"/>
    <w:rPr>
      <w:i/>
      <w:iCs/>
    </w:rPr>
  </w:style>
  <w:style w:type="character" w:customStyle="1" w:styleId="normaltextrun">
    <w:name w:val="normaltextrun"/>
    <w:basedOn w:val="a0"/>
    <w:rsid w:val="00BA0550"/>
  </w:style>
  <w:style w:type="character" w:customStyle="1" w:styleId="CharChar3">
    <w:name w:val="Char Char3"/>
    <w:rsid w:val="00BA0550"/>
    <w:rPr>
      <w:rFonts w:ascii="Courier New" w:hAnsi="Courier New"/>
      <w:lang w:val="nb-NO"/>
    </w:rPr>
  </w:style>
  <w:style w:type="character" w:customStyle="1" w:styleId="fontstyle01">
    <w:name w:val="fontstyle01"/>
    <w:basedOn w:val="a0"/>
    <w:rsid w:val="00BA0550"/>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BA0550"/>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A0550"/>
    <w:rPr>
      <w:rFonts w:ascii="Arial" w:eastAsia="MS Mincho" w:hAnsi="Arial"/>
      <w:sz w:val="24"/>
      <w:szCs w:val="24"/>
      <w:lang w:val="en-GB" w:eastAsia="en-US"/>
    </w:rPr>
  </w:style>
  <w:style w:type="paragraph" w:styleId="afd">
    <w:name w:val="Body Text"/>
    <w:basedOn w:val="a"/>
    <w:link w:val="afe"/>
    <w:qFormat/>
    <w:rsid w:val="00BA0550"/>
    <w:pPr>
      <w:overflowPunct w:val="0"/>
      <w:autoSpaceDE w:val="0"/>
      <w:autoSpaceDN w:val="0"/>
      <w:adjustRightInd w:val="0"/>
      <w:spacing w:after="120"/>
      <w:textAlignment w:val="baseline"/>
    </w:pPr>
    <w:rPr>
      <w:rFonts w:eastAsia="Times New Roman"/>
      <w:lang w:eastAsia="ja-JP"/>
    </w:rPr>
  </w:style>
  <w:style w:type="character" w:customStyle="1" w:styleId="afe">
    <w:name w:val="正文文本 字符"/>
    <w:basedOn w:val="a0"/>
    <w:link w:val="afd"/>
    <w:rsid w:val="00BA0550"/>
    <w:rPr>
      <w:rFonts w:ascii="Times New Roman" w:eastAsia="Times New Roman" w:hAnsi="Times New Roman"/>
      <w:lang w:val="en-GB" w:eastAsia="ja-JP"/>
    </w:rPr>
  </w:style>
  <w:style w:type="character" w:customStyle="1" w:styleId="TALChar">
    <w:name w:val="TAL Char"/>
    <w:qFormat/>
    <w:locked/>
    <w:rsid w:val="00BA0550"/>
    <w:rPr>
      <w:rFonts w:ascii="Arial" w:hAnsi="Arial"/>
      <w:sz w:val="18"/>
      <w:lang w:val="en-GB" w:eastAsia="en-US"/>
    </w:rPr>
  </w:style>
  <w:style w:type="paragraph" w:styleId="aff">
    <w:name w:val="Plain Text"/>
    <w:basedOn w:val="a"/>
    <w:link w:val="aff0"/>
    <w:uiPriority w:val="99"/>
    <w:rsid w:val="00BA0550"/>
    <w:pPr>
      <w:spacing w:after="160" w:line="259" w:lineRule="auto"/>
    </w:pPr>
    <w:rPr>
      <w:rFonts w:ascii="Courier New" w:eastAsiaTheme="minorHAnsi" w:hAnsi="Courier New" w:cstheme="minorBidi"/>
      <w:sz w:val="22"/>
      <w:szCs w:val="22"/>
      <w:lang w:val="nb-NO"/>
    </w:rPr>
  </w:style>
  <w:style w:type="character" w:customStyle="1" w:styleId="aff0">
    <w:name w:val="纯文本 字符"/>
    <w:basedOn w:val="a0"/>
    <w:link w:val="aff"/>
    <w:uiPriority w:val="99"/>
    <w:rsid w:val="00BA0550"/>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BA0550"/>
    <w:rPr>
      <w:rFonts w:ascii="Times New Roman" w:eastAsia="Times New Roman" w:hAnsi="Times New Roman"/>
      <w:lang w:val="en-GB" w:eastAsia="ja-JP"/>
    </w:rPr>
  </w:style>
  <w:style w:type="character" w:customStyle="1" w:styleId="B3Car">
    <w:name w:val="B3 Car"/>
    <w:rsid w:val="00BA0550"/>
    <w:rPr>
      <w:rFonts w:ascii="Times New Roman" w:hAnsi="Times New Roman"/>
      <w:lang w:val="en-GB" w:eastAsia="en-US"/>
    </w:rPr>
  </w:style>
  <w:style w:type="character" w:styleId="aff1">
    <w:name w:val="Unresolved Mention"/>
    <w:basedOn w:val="a0"/>
    <w:uiPriority w:val="99"/>
    <w:semiHidden/>
    <w:unhideWhenUsed/>
    <w:rsid w:val="00A304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67E53-728D-4FC2-A8ED-E6FF0208E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Pages>
  <Words>1960</Words>
  <Characters>11174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2023-08-24T05:56:00Z</dcterms:created>
  <dcterms:modified xsi:type="dcterms:W3CDTF">2023-08-25T10:26:00Z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(3)I6SxFkpSsQ3d53MZYOIPr0C8c1w0+Uzosu7++Lh/uDoBrtgg7DxIbKhWY9RaO+N6wY0nrEIq
bbkGsqo066sEPgWKCKzTga7Q5o3XtkMgX9c4aRC8R6K6sgksmfoUe63bCUPr9aeZuIQyfG0G
+N9qCP+yMfDtSHTPfM55irBEcJOyO6ilb0ZvI70Eqg1PGA3VQ2Yqkj+FwYvCLHrE23tiNqNR
xpak5h1CmGXlafmC/+</vt:lpwstr>
  </property>
  <property fmtid="{D5CDD505-2E9C-101B-9397-08002B2CF9AE}" pid="22" name="_2015_ms_pID_7253431">
    <vt:lpwstr>9Bnzkk3qy5BCbprH5NL6J4/jNz2YEQ6E6S3fSXgA8jbKXpENJNkmkO
EQl6PT1xLcYGYiNu9dB8Q2l7pibYvsqhOyTwiFja3wCxxLi9H9Pihqu3HJfWd9XO3JOhiJmv
cKiYEDd+QLXaktEYoyVpohdI6KIm+czg02iTUR8xi/i9FyOdZ2cJPDhuamzGjqIONf0hJQq/
ovIMgdH6A/02uAfsyK+TomuzWSRtsE+lMiy+</vt:lpwstr>
  </property>
  <property fmtid="{D5CDD505-2E9C-101B-9397-08002B2CF9AE}" pid="23" name="_2015_ms_pID_7253432">
    <vt:lpwstr>yLKQ67UrL2YEjWPIQVD7x7k=</vt:lpwstr>
  </property>
</Properties>
</file>